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4C7175" w14:textId="59A6026D" w:rsidR="00A767D1" w:rsidRDefault="00A767D1" w:rsidP="00A767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A11670">
        <w:rPr>
          <w:b/>
          <w:noProof/>
          <w:sz w:val="24"/>
        </w:rPr>
        <w:t>165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A95AAA" w14:textId="77777777" w:rsidR="00A767D1" w:rsidRDefault="00A767D1" w:rsidP="00A767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7DEDB8E" w:rsidR="000915B7" w:rsidRPr="000B61FB" w:rsidRDefault="00592A06" w:rsidP="008B7C1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8B7C1A">
              <w:rPr>
                <w:b/>
                <w:sz w:val="28"/>
              </w:rPr>
              <w:t>51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9DDAD3C" w:rsidR="000915B7" w:rsidRPr="000B61FB" w:rsidRDefault="00D37A21" w:rsidP="00A11670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00</w:t>
            </w:r>
            <w:r w:rsidR="00A11670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99AB66F" w:rsidR="000915B7" w:rsidRPr="000B61FB" w:rsidRDefault="00592A06" w:rsidP="008B7C1A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8B7C1A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</w:t>
            </w:r>
            <w:r w:rsidR="008B7C1A">
              <w:rPr>
                <w:b/>
                <w:sz w:val="28"/>
              </w:rPr>
              <w:t>9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AFD01D0" w:rsidR="000915B7" w:rsidRPr="000B61FB" w:rsidRDefault="004B3F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Adding</w:t>
            </w:r>
            <w:r>
              <w:rPr>
                <w:rFonts w:hint="eastAsia"/>
                <w:lang w:eastAsia="zh-CN"/>
              </w:rPr>
              <w:t xml:space="preserve"> supported features in GET response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62054C82" w:rsidR="000915B7" w:rsidRPr="000B61FB" w:rsidRDefault="008B7C1A">
            <w:pPr>
              <w:pStyle w:val="CRCoverPage"/>
              <w:spacing w:after="0"/>
              <w:ind w:left="100"/>
            </w:pPr>
            <w:r>
              <w:rPr>
                <w:noProof/>
              </w:rPr>
              <w:t>en5GPccSer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60F820F" w:rsidR="000915B7" w:rsidRPr="000B61FB" w:rsidRDefault="00185D64" w:rsidP="001776D5">
            <w:pPr>
              <w:pStyle w:val="CRCoverPage"/>
              <w:spacing w:after="0"/>
              <w:ind w:left="100"/>
            </w:pPr>
            <w:r w:rsidRPr="000B61FB">
              <w:t>2021-0</w:t>
            </w:r>
            <w:r w:rsidR="001776D5">
              <w:t>9</w:t>
            </w:r>
            <w:r w:rsidRPr="000B61FB">
              <w:t>-</w:t>
            </w:r>
            <w:r w:rsidR="001776D5">
              <w:t>30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6F30CFA6" w:rsidR="000915B7" w:rsidRPr="000B61FB" w:rsidRDefault="00185D64" w:rsidP="008B7C1A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8B7C1A">
              <w:t>6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6CEA5B" w14:textId="37A709D4" w:rsid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/>
              </w:rPr>
            </w:pPr>
            <w:r w:rsidRPr="008B7C1A">
              <w:rPr>
                <w:rStyle w:val="B1Char"/>
                <w:rFonts w:ascii="Arial" w:hAnsi="Arial"/>
              </w:rPr>
              <w:t xml:space="preserve">According to </w:t>
            </w:r>
            <w:r>
              <w:rPr>
                <w:rStyle w:val="B1Char"/>
                <w:rFonts w:ascii="Arial" w:hAnsi="Arial"/>
              </w:rPr>
              <w:t xml:space="preserve">clause </w:t>
            </w:r>
            <w:r w:rsidRPr="008B7C1A">
              <w:rPr>
                <w:rStyle w:val="B1Char"/>
                <w:rFonts w:ascii="Arial" w:hAnsi="Arial"/>
              </w:rPr>
              <w:t xml:space="preserve">6.6.2 of </w:t>
            </w:r>
            <w:r>
              <w:rPr>
                <w:rStyle w:val="B1Char"/>
                <w:rFonts w:ascii="Arial" w:hAnsi="Arial"/>
              </w:rPr>
              <w:t>TS 29.500, the attribute</w:t>
            </w:r>
            <w:r w:rsidRPr="00D1205D">
              <w:rPr>
                <w:lang w:eastAsia="zh-CN"/>
              </w:rPr>
              <w:t xml:space="preserve"> of the SupportedFeatures data type</w:t>
            </w:r>
            <w:r w:rsidRPr="008B7C1A">
              <w:rPr>
                <w:rStyle w:val="B1Char"/>
                <w:rFonts w:ascii="Arial" w:hAnsi="Arial"/>
              </w:rPr>
              <w:t xml:space="preserve"> in the GET request as query parameter is optional, but if it is included, then the feature list supported by both server and client shall be included in the GET response</w:t>
            </w:r>
            <w:r>
              <w:rPr>
                <w:rStyle w:val="B1Char"/>
                <w:rFonts w:ascii="Arial" w:hAnsi="Arial"/>
              </w:rPr>
              <w:t>.</w:t>
            </w:r>
          </w:p>
          <w:p w14:paraId="1E30DB77" w14:textId="77777777" w:rsid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/>
              </w:rPr>
            </w:pPr>
          </w:p>
          <w:p w14:paraId="2B06CF12" w14:textId="30D82F90" w:rsidR="008B7C1A" w:rsidRPr="008B7C1A" w:rsidRDefault="008B7C1A">
            <w:pPr>
              <w:pStyle w:val="CRCoverPage"/>
              <w:spacing w:after="0"/>
              <w:ind w:left="100"/>
              <w:rPr>
                <w:rStyle w:val="B1Char"/>
                <w:rFonts w:ascii="Arial" w:hAnsi="Arial" w:cs="Arial"/>
                <w:lang w:eastAsia="zh-CN"/>
              </w:rPr>
            </w:pPr>
            <w:r>
              <w:rPr>
                <w:rStyle w:val="B1Char"/>
                <w:rFonts w:ascii="Arial" w:hAnsi="Arial" w:cs="Arial" w:hint="eastAsia"/>
                <w:lang w:eastAsia="zh-CN"/>
              </w:rPr>
              <w:t xml:space="preserve">However, </w:t>
            </w:r>
            <w:r>
              <w:rPr>
                <w:rStyle w:val="B1Char"/>
                <w:rFonts w:ascii="Arial" w:hAnsi="Arial" w:cs="Arial"/>
                <w:lang w:eastAsia="zh-CN"/>
              </w:rPr>
              <w:t xml:space="preserve">the supported feature list is missing in the GET response for </w:t>
            </w:r>
            <w:r>
              <w:t>PFD of applications resource and Individual application PFD resource.</w:t>
            </w:r>
          </w:p>
          <w:p w14:paraId="5F47F12E" w14:textId="6B390816" w:rsidR="008B7C1A" w:rsidRPr="000B61FB" w:rsidRDefault="008B7C1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536028B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753DFB" w14:textId="77777777" w:rsidR="008B7C1A" w:rsidRDefault="008B7C1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Include new added attribute “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upp</w:t>
            </w:r>
            <w:r>
              <w:rPr>
                <w:lang w:eastAsia="zh-CN"/>
              </w:rPr>
              <w:t>Feat</w:t>
            </w:r>
            <w:r>
              <w:rPr>
                <w:noProof/>
                <w:lang w:eastAsia="zh-CN"/>
              </w:rPr>
              <w:t xml:space="preserve">” of the </w:t>
            </w:r>
            <w:r>
              <w:rPr>
                <w:rFonts w:hint="eastAsia"/>
                <w:lang w:eastAsia="zh-CN"/>
              </w:rPr>
              <w:t>Supported</w:t>
            </w:r>
            <w:r>
              <w:rPr>
                <w:lang w:eastAsia="zh-CN"/>
              </w:rPr>
              <w:t>Features</w:t>
            </w:r>
            <w:r>
              <w:rPr>
                <w:rFonts w:cs="Arial"/>
                <w:noProof/>
              </w:rPr>
              <w:t xml:space="preserve"> data type into the </w:t>
            </w:r>
            <w:r>
              <w:rPr>
                <w:lang w:val="en-US" w:eastAsia="zh-CN"/>
              </w:rPr>
              <w:t>PfdDataForApp data type.</w:t>
            </w:r>
          </w:p>
          <w:p w14:paraId="5F47F134" w14:textId="3A36AC1A" w:rsidR="008B7C1A" w:rsidRPr="000B61FB" w:rsidRDefault="008B7C1A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52D7AC89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0901874F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B401E02" w:rsidR="000915B7" w:rsidRPr="000B61FB" w:rsidRDefault="004B3FB5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8B7C1A">
              <w:t>5.6.2.2, A.2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8A3494E" w:rsidR="000915B7" w:rsidRPr="000B61FB" w:rsidRDefault="004B3FB5" w:rsidP="00E209A5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D72F342" w14:textId="77777777" w:rsidR="004B3FB5" w:rsidRDefault="004B3FB5" w:rsidP="004B3FB5">
      <w:pPr>
        <w:pStyle w:val="1"/>
      </w:pPr>
      <w:bookmarkStart w:id="2" w:name="_Toc20395858"/>
      <w:bookmarkStart w:id="3" w:name="_Toc36041190"/>
      <w:bookmarkStart w:id="4" w:name="_Toc45134533"/>
      <w:bookmarkStart w:id="5" w:name="_Toc56759227"/>
      <w:bookmarkStart w:id="6" w:name="_Toc63236099"/>
      <w:bookmarkStart w:id="7" w:name="_Toc63236271"/>
      <w:bookmarkStart w:id="8" w:name="_Toc75349356"/>
      <w:bookmarkStart w:id="9" w:name="_Toc20395931"/>
      <w:bookmarkStart w:id="10" w:name="_Toc36041263"/>
      <w:bookmarkStart w:id="11" w:name="_Toc45134606"/>
      <w:bookmarkStart w:id="12" w:name="_Toc56759300"/>
      <w:bookmarkStart w:id="13" w:name="_Toc63236172"/>
      <w:bookmarkStart w:id="14" w:name="_Toc63236344"/>
      <w:bookmarkStart w:id="15" w:name="_Toc75349429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DEB1E83" w14:textId="77777777" w:rsidR="004B3FB5" w:rsidRDefault="004B3FB5" w:rsidP="004B3FB5">
      <w:r>
        <w:t>The following documents contain provisions which, through reference in this text, constitute provisions of the present document.</w:t>
      </w:r>
    </w:p>
    <w:p w14:paraId="6FFE8B63" w14:textId="77777777" w:rsidR="004B3FB5" w:rsidRDefault="004B3FB5" w:rsidP="004B3FB5">
      <w:pPr>
        <w:pStyle w:val="B1"/>
      </w:pPr>
      <w:bookmarkStart w:id="16" w:name="OLE_LINK1"/>
      <w:bookmarkStart w:id="17" w:name="OLE_LINK2"/>
      <w:bookmarkStart w:id="18" w:name="OLE_LINK3"/>
      <w:bookmarkStart w:id="1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336424A" w14:textId="77777777" w:rsidR="004B3FB5" w:rsidRDefault="004B3FB5" w:rsidP="004B3FB5">
      <w:pPr>
        <w:pStyle w:val="B1"/>
      </w:pPr>
      <w:r>
        <w:t>-</w:t>
      </w:r>
      <w:r>
        <w:tab/>
        <w:t>For a specific reference, subsequent revisions do not apply.</w:t>
      </w:r>
    </w:p>
    <w:p w14:paraId="2399C4F6" w14:textId="77777777" w:rsidR="004B3FB5" w:rsidRDefault="004B3FB5" w:rsidP="004B3FB5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6"/>
    <w:bookmarkEnd w:id="17"/>
    <w:bookmarkEnd w:id="18"/>
    <w:bookmarkEnd w:id="19"/>
    <w:p w14:paraId="5D25CE0F" w14:textId="77777777" w:rsidR="004B3FB5" w:rsidRDefault="004B3FB5" w:rsidP="004B3FB5">
      <w:pPr>
        <w:pStyle w:val="EX"/>
      </w:pPr>
      <w:r>
        <w:t>[1]</w:t>
      </w:r>
      <w:r>
        <w:tab/>
        <w:t>3GPP TR 21.905: "Vocabulary for 3GPP Specifications".</w:t>
      </w:r>
    </w:p>
    <w:p w14:paraId="0E5EF43D" w14:textId="77777777" w:rsidR="004B3FB5" w:rsidRDefault="004B3FB5" w:rsidP="004B3FB5">
      <w:pPr>
        <w:pStyle w:val="EX"/>
      </w:pPr>
      <w:r>
        <w:t>[2]</w:t>
      </w:r>
      <w:r>
        <w:tab/>
        <w:t>3GPP TS 23.501: "System Architecture for the 5G System; Stage 2".</w:t>
      </w:r>
    </w:p>
    <w:p w14:paraId="6BCC7304" w14:textId="77777777" w:rsidR="004B3FB5" w:rsidRDefault="004B3FB5" w:rsidP="004B3FB5">
      <w:pPr>
        <w:pStyle w:val="EX"/>
      </w:pPr>
      <w:r>
        <w:t>[3]</w:t>
      </w:r>
      <w:r>
        <w:tab/>
        <w:t>3GPP TS 23.502: "Procedures for the 5G System; Stage 2".</w:t>
      </w:r>
    </w:p>
    <w:p w14:paraId="1D655CC3" w14:textId="77777777" w:rsidR="004B3FB5" w:rsidRDefault="004B3FB5" w:rsidP="004B3FB5">
      <w:pPr>
        <w:pStyle w:val="EX"/>
      </w:pPr>
      <w:r>
        <w:t>[4]</w:t>
      </w:r>
      <w:r>
        <w:tab/>
        <w:t>3GPP TS 23.503: "Policy and Charging Control Framework for the 5G System; Stage 2".</w:t>
      </w:r>
    </w:p>
    <w:p w14:paraId="54A46581" w14:textId="77777777" w:rsidR="004B3FB5" w:rsidRDefault="004B3FB5" w:rsidP="004B3FB5">
      <w:pPr>
        <w:pStyle w:val="EX"/>
      </w:pPr>
      <w:r>
        <w:t>[5]</w:t>
      </w:r>
      <w:r>
        <w:tab/>
        <w:t>3GPP TS 29.500: "5G System; Technical Realization of Service Based Architecture; Stage 3".</w:t>
      </w:r>
    </w:p>
    <w:p w14:paraId="41D6D656" w14:textId="77777777" w:rsidR="004B3FB5" w:rsidRDefault="004B3FB5" w:rsidP="004B3FB5">
      <w:pPr>
        <w:pStyle w:val="EX"/>
      </w:pPr>
      <w:r>
        <w:t>[6]</w:t>
      </w:r>
      <w:r>
        <w:tab/>
        <w:t>3GPP TS 29.501: "5G System; Principles and Guidelines for Services Definition; Stage 3".</w:t>
      </w:r>
    </w:p>
    <w:p w14:paraId="69E97E3A" w14:textId="77777777" w:rsidR="004B3FB5" w:rsidRDefault="004B3FB5" w:rsidP="004B3FB5">
      <w:pPr>
        <w:pStyle w:val="EX"/>
        <w:rPr>
          <w:noProof/>
        </w:rPr>
      </w:pPr>
      <w:r>
        <w:t>[7]</w:t>
      </w:r>
      <w:r>
        <w:tab/>
      </w:r>
      <w:r>
        <w:rPr>
          <w:noProof/>
        </w:rPr>
        <w:t>IETF RFC 7540: "Hypertext Transfer Protocol Version 2 (HTTP/2)".</w:t>
      </w:r>
    </w:p>
    <w:p w14:paraId="3D9C60DF" w14:textId="77777777" w:rsidR="004B3FB5" w:rsidRDefault="004B3FB5" w:rsidP="004B3FB5">
      <w:pPr>
        <w:pStyle w:val="EX"/>
        <w:rPr>
          <w:noProof/>
        </w:rPr>
      </w:pPr>
      <w:r>
        <w:rPr>
          <w:noProof/>
        </w:rPr>
        <w:t>[8]</w:t>
      </w:r>
      <w:r>
        <w:rPr>
          <w:noProof/>
        </w:rPr>
        <w:tab/>
      </w:r>
      <w:r>
        <w:rPr>
          <w:lang w:eastAsia="zh-CN"/>
        </w:rPr>
        <w:t>IETF RFC 8259: "The JavaScript Object Notation (JSON) Data Interchange Format".</w:t>
      </w:r>
    </w:p>
    <w:p w14:paraId="333D10C5" w14:textId="77777777" w:rsidR="004B3FB5" w:rsidRDefault="004B3FB5" w:rsidP="004B3FB5">
      <w:pPr>
        <w:pStyle w:val="EX"/>
      </w:pPr>
      <w:r>
        <w:rPr>
          <w:noProof/>
        </w:rPr>
        <w:t>[9]</w:t>
      </w:r>
      <w:r>
        <w:rPr>
          <w:noProof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48B93387" w14:textId="77777777" w:rsidR="004B3FB5" w:rsidRDefault="004B3FB5" w:rsidP="004B3FB5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03FA9358" w14:textId="77777777" w:rsidR="004B3FB5" w:rsidRDefault="004B3FB5" w:rsidP="004B3FB5">
      <w:pPr>
        <w:pStyle w:val="EX"/>
      </w:pPr>
      <w:r>
        <w:rPr>
          <w:lang w:val="en-US"/>
        </w:rPr>
        <w:t>[11]</w:t>
      </w:r>
      <w:r>
        <w:rPr>
          <w:lang w:val="en-US"/>
        </w:rPr>
        <w:tab/>
      </w:r>
      <w:r>
        <w:t>3GPP TS 29.122: "T8 reference point for Northbound APIs".</w:t>
      </w:r>
    </w:p>
    <w:p w14:paraId="3EF34D84" w14:textId="77777777" w:rsidR="004B3FB5" w:rsidRDefault="004B3FB5" w:rsidP="004B3FB5">
      <w:pPr>
        <w:pStyle w:val="EX"/>
        <w:rPr>
          <w:rFonts w:eastAsia="Times New Roman"/>
        </w:rPr>
      </w:pPr>
      <w:r>
        <w:t>[12]</w:t>
      </w:r>
      <w:r>
        <w:tab/>
        <w:t>3GPP TS </w:t>
      </w:r>
      <w:r>
        <w:rPr>
          <w:rFonts w:eastAsia="Times New Roman"/>
        </w:rPr>
        <w:t xml:space="preserve">29.251: </w:t>
      </w:r>
      <w:r>
        <w:t>"Gw and Gwn reference points for sponsored data connectivity".</w:t>
      </w:r>
    </w:p>
    <w:p w14:paraId="16F1A3C9" w14:textId="77777777" w:rsidR="004B3FB5" w:rsidRDefault="004B3FB5" w:rsidP="004B3FB5">
      <w:pPr>
        <w:pStyle w:val="EX"/>
      </w:pPr>
      <w:r>
        <w:rPr>
          <w:noProof/>
          <w:lang w:eastAsia="zh-CN"/>
        </w:rPr>
        <w:t>[13]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4F251FE6" w14:textId="77777777" w:rsidR="004B3FB5" w:rsidRDefault="004B3FB5" w:rsidP="004B3FB5">
      <w:pPr>
        <w:pStyle w:val="EX"/>
      </w:pPr>
      <w:r>
        <w:t>[14]</w:t>
      </w:r>
      <w:r>
        <w:tab/>
        <w:t>3GPP TS 33.501: "Security architecture and procedures for 5G system".</w:t>
      </w:r>
    </w:p>
    <w:p w14:paraId="5E459823" w14:textId="77777777" w:rsidR="004B3FB5" w:rsidRDefault="004B3FB5" w:rsidP="004B3FB5">
      <w:pPr>
        <w:pStyle w:val="EX"/>
      </w:pPr>
      <w:r>
        <w:t>[15]</w:t>
      </w:r>
      <w:r>
        <w:tab/>
        <w:t>IETF RFC 6749: "The OAuth 2.0 Authorization Framework".</w:t>
      </w:r>
    </w:p>
    <w:p w14:paraId="2EEA71E6" w14:textId="77777777" w:rsidR="004B3FB5" w:rsidRDefault="004B3FB5" w:rsidP="004B3FB5">
      <w:pPr>
        <w:pStyle w:val="EX"/>
      </w:pPr>
      <w:r>
        <w:t>[16]</w:t>
      </w:r>
      <w:r>
        <w:tab/>
        <w:t>IETF RFC 7807: "Problem Details for HTTP APIs".</w:t>
      </w:r>
    </w:p>
    <w:p w14:paraId="73204FB4" w14:textId="77777777" w:rsidR="004B3FB5" w:rsidRDefault="004B3FB5" w:rsidP="004B3FB5">
      <w:pPr>
        <w:pStyle w:val="EX"/>
        <w:rPr>
          <w:ins w:id="20" w:author="ZTE" w:date="2021-09-18T16:47:00Z"/>
        </w:rPr>
      </w:pPr>
      <w:r>
        <w:t>[17]</w:t>
      </w:r>
      <w:r>
        <w:tab/>
        <w:t>3GPP TR 21.900: "Technical Specification Group working methods".</w:t>
      </w:r>
    </w:p>
    <w:p w14:paraId="029E2C6A" w14:textId="091A81F4" w:rsidR="00F84347" w:rsidRDefault="00F84347" w:rsidP="004B3FB5">
      <w:pPr>
        <w:pStyle w:val="EX"/>
      </w:pPr>
      <w:ins w:id="21" w:author="ZTE" w:date="2021-09-18T16:47:00Z">
        <w:r>
          <w:t>[1x]</w:t>
        </w:r>
        <w:r>
          <w:tab/>
        </w:r>
        <w:r>
          <w:rPr>
            <w:noProof/>
          </w:rPr>
          <w:t xml:space="preserve">3GPP TS 29.519: "5G System; </w:t>
        </w:r>
        <w:r w:rsidRPr="001F7B00">
          <w:t>Usage of the Unified Data Repository service for Policy Control Data</w:t>
        </w:r>
        <w:r>
          <w:t>, Application Data</w:t>
        </w:r>
        <w:r w:rsidRPr="001F7B00">
          <w:t xml:space="preserve"> and Structured Data</w:t>
        </w:r>
        <w:r>
          <w:t xml:space="preserve"> for Exposure</w:t>
        </w:r>
        <w:r>
          <w:rPr>
            <w:noProof/>
          </w:rPr>
          <w:t>; Stage 3".</w:t>
        </w:r>
      </w:ins>
    </w:p>
    <w:p w14:paraId="34F3D18C" w14:textId="77777777" w:rsidR="004B3FB5" w:rsidRDefault="004B3FB5" w:rsidP="004B3FB5"/>
    <w:p w14:paraId="7C9533C3" w14:textId="77777777" w:rsidR="004B3FB5" w:rsidRPr="000B61FB" w:rsidRDefault="004B3FB5" w:rsidP="004B3F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758E6CF" w14:textId="77777777" w:rsidR="008B7C1A" w:rsidRDefault="008B7C1A" w:rsidP="008B7C1A">
      <w:pPr>
        <w:pStyle w:val="4"/>
      </w:pPr>
      <w:r>
        <w:lastRenderedPageBreak/>
        <w:t>5.6.2.2</w:t>
      </w:r>
      <w:r>
        <w:tab/>
        <w:t xml:space="preserve">Type: </w:t>
      </w:r>
      <w:r>
        <w:rPr>
          <w:lang w:val="en-US" w:eastAsia="zh-CN"/>
        </w:rPr>
        <w:t>PfdDataForApp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89B97C0" w14:textId="77777777" w:rsidR="008B7C1A" w:rsidRDefault="008B7C1A" w:rsidP="008B7C1A">
      <w:pPr>
        <w:pStyle w:val="TH"/>
      </w:pPr>
      <w:r>
        <w:rPr>
          <w:noProof/>
        </w:rPr>
        <w:t>Table </w:t>
      </w:r>
      <w:r>
        <w:t xml:space="preserve">5.6.2.2-1: </w:t>
      </w:r>
      <w:r>
        <w:rPr>
          <w:noProof/>
        </w:rPr>
        <w:t xml:space="preserve">Definition of type </w:t>
      </w:r>
      <w:r>
        <w:t>PfdDataForApp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8B7C1A" w14:paraId="6051FB8C" w14:textId="77777777" w:rsidTr="0032097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960A9" w14:textId="77777777" w:rsidR="008B7C1A" w:rsidRDefault="008B7C1A" w:rsidP="0032097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E3147" w14:textId="77777777" w:rsidR="008B7C1A" w:rsidRDefault="008B7C1A" w:rsidP="0032097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D52A44" w14:textId="77777777" w:rsidR="008B7C1A" w:rsidRDefault="008B7C1A" w:rsidP="0032097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33265" w14:textId="77777777" w:rsidR="008B7C1A" w:rsidRDefault="008B7C1A" w:rsidP="0032097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10F4D" w14:textId="77777777" w:rsidR="008B7C1A" w:rsidRDefault="008B7C1A" w:rsidP="0032097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4E92B" w14:textId="77777777" w:rsidR="008B7C1A" w:rsidRDefault="008B7C1A" w:rsidP="0032097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8B7C1A" w14:paraId="0FED49C8" w14:textId="77777777" w:rsidTr="0032097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D66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AF57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ApplicationId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7BEA" w14:textId="77777777" w:rsidR="008B7C1A" w:rsidRDefault="008B7C1A" w:rsidP="0032097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A5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E866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Identifier of an application.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7AA1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</w:p>
        </w:tc>
      </w:tr>
      <w:tr w:rsidR="008B7C1A" w14:paraId="7DBF6F5B" w14:textId="77777777" w:rsidTr="0032097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4896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pfds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6E8B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array(PfdContent)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B258" w14:textId="77777777" w:rsidR="008B7C1A" w:rsidRDefault="008B7C1A" w:rsidP="0032097D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D0E1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2BC4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PFDs for the application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ADA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</w:p>
        </w:tc>
      </w:tr>
      <w:tr w:rsidR="008B7C1A" w14:paraId="24451A42" w14:textId="77777777" w:rsidTr="0032097D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DECF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cachingTime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82A4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A672" w14:textId="77777777" w:rsidR="008B7C1A" w:rsidRDefault="008B7C1A" w:rsidP="0032097D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2739" w14:textId="77777777" w:rsidR="008B7C1A" w:rsidRDefault="008B7C1A" w:rsidP="0032097D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9E4F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Caching time for an application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060F" w14:textId="77777777" w:rsidR="008B7C1A" w:rsidRDefault="008B7C1A" w:rsidP="0032097D">
            <w:pPr>
              <w:pStyle w:val="TAL"/>
              <w:rPr>
                <w:rFonts w:cs="Arial"/>
                <w:szCs w:val="18"/>
              </w:rPr>
            </w:pPr>
          </w:p>
        </w:tc>
      </w:tr>
      <w:tr w:rsidR="008B7C1A" w14:paraId="5B92CD47" w14:textId="77777777" w:rsidTr="0032097D">
        <w:trPr>
          <w:jc w:val="center"/>
          <w:ins w:id="22" w:author="ZTE" w:date="2021-09-18T15:2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060C" w14:textId="1FAC7D85" w:rsidR="008B7C1A" w:rsidRDefault="008B7C1A" w:rsidP="008B7C1A">
            <w:pPr>
              <w:pStyle w:val="TAL"/>
              <w:rPr>
                <w:ins w:id="23" w:author="ZTE" w:date="2021-09-18T15:28:00Z"/>
                <w:lang w:eastAsia="zh-CN"/>
              </w:rPr>
            </w:pPr>
            <w:ins w:id="24" w:author="ZTE" w:date="2021-09-18T15:2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uppFeat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DF5D" w14:textId="20B19615" w:rsidR="008B7C1A" w:rsidRDefault="008B7C1A" w:rsidP="008B7C1A">
            <w:pPr>
              <w:pStyle w:val="TAL"/>
              <w:rPr>
                <w:ins w:id="25" w:author="ZTE" w:date="2021-09-18T15:28:00Z"/>
                <w:lang w:eastAsia="zh-CN"/>
              </w:rPr>
            </w:pPr>
            <w:ins w:id="26" w:author="ZTE" w:date="2021-09-18T15:29:00Z">
              <w:r>
                <w:rPr>
                  <w:rFonts w:hint="eastAsia"/>
                  <w:lang w:eastAsia="zh-CN"/>
                </w:rPr>
                <w:t>Supported</w:t>
              </w:r>
              <w:r>
                <w:rPr>
                  <w:lang w:eastAsia="zh-CN"/>
                </w:rPr>
                <w:t>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C6EE" w14:textId="61D4CFCD" w:rsidR="008B7C1A" w:rsidRDefault="008B7C1A" w:rsidP="008B7C1A">
            <w:pPr>
              <w:pStyle w:val="TAC"/>
              <w:rPr>
                <w:ins w:id="27" w:author="ZTE" w:date="2021-09-18T15:28:00Z"/>
                <w:lang w:eastAsia="zh-CN"/>
              </w:rPr>
            </w:pPr>
            <w:ins w:id="28" w:author="ZTE" w:date="2021-09-18T15:3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1A0" w14:textId="3C34E408" w:rsidR="008B7C1A" w:rsidRDefault="008B7C1A" w:rsidP="008B7C1A">
            <w:pPr>
              <w:pStyle w:val="TAL"/>
              <w:rPr>
                <w:ins w:id="29" w:author="ZTE" w:date="2021-09-18T15:28:00Z"/>
                <w:lang w:eastAsia="zh-CN"/>
              </w:rPr>
            </w:pPr>
            <w:ins w:id="30" w:author="ZTE" w:date="2021-09-18T15:31:00Z">
              <w:r>
                <w:t>0..1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5C2" w14:textId="6A701447" w:rsidR="00D55F3E" w:rsidRDefault="00D55F3E" w:rsidP="00D55F3E">
            <w:pPr>
              <w:pStyle w:val="TAL"/>
              <w:rPr>
                <w:ins w:id="31" w:author="ZTE" w:date="2021-09-18T15:45:00Z"/>
              </w:rPr>
            </w:pPr>
            <w:ins w:id="32" w:author="ZTE" w:date="2021-09-18T15:49:00Z">
              <w:r>
                <w:rPr>
                  <w:rFonts w:cs="Arial"/>
                  <w:szCs w:val="18"/>
                </w:rPr>
                <w:t>Used to negotiate the applicability of the optional features.</w:t>
              </w:r>
            </w:ins>
          </w:p>
          <w:p w14:paraId="4F556446" w14:textId="65F4437E" w:rsidR="00D55F3E" w:rsidRDefault="00D55F3E" w:rsidP="00D55F3E">
            <w:pPr>
              <w:pStyle w:val="TAL"/>
              <w:rPr>
                <w:ins w:id="33" w:author="ZTE" w:date="2021-09-18T15:58:00Z"/>
                <w:rFonts w:cs="Arial"/>
                <w:szCs w:val="18"/>
                <w:lang w:eastAsia="zh-CN"/>
              </w:rPr>
            </w:pPr>
          </w:p>
          <w:p w14:paraId="0E26C6B3" w14:textId="4A1CECAF" w:rsidR="00D55F3E" w:rsidRDefault="00D55F3E" w:rsidP="00D55F3E">
            <w:pPr>
              <w:pStyle w:val="TAL"/>
              <w:rPr>
                <w:ins w:id="34" w:author="ZTE" w:date="2021-09-18T15:58:00Z"/>
                <w:rFonts w:cs="Arial"/>
                <w:szCs w:val="18"/>
                <w:lang w:eastAsia="zh-CN"/>
              </w:rPr>
            </w:pPr>
            <w:ins w:id="35" w:author="ZTE" w:date="2021-09-18T15:58:00Z">
              <w:r>
                <w:rPr>
                  <w:rFonts w:cs="Arial"/>
                  <w:szCs w:val="18"/>
                  <w:lang w:eastAsia="zh-CN"/>
                </w:rPr>
                <w:t xml:space="preserve">This attribute shall be </w:t>
              </w:r>
            </w:ins>
            <w:ins w:id="36" w:author="ZTE" w:date="2021-09-18T16:13:00Z">
              <w:r w:rsidR="004B3FB5">
                <w:t>present</w:t>
              </w:r>
            </w:ins>
            <w:ins w:id="37" w:author="ZTE" w:date="2021-09-18T15:58:00Z">
              <w:r>
                <w:rPr>
                  <w:rFonts w:cs="Arial"/>
                  <w:szCs w:val="18"/>
                  <w:lang w:eastAsia="zh-CN"/>
                </w:rPr>
                <w:t xml:space="preserve"> in</w:t>
              </w:r>
            </w:ins>
            <w:ins w:id="38" w:author="ZTE" w:date="2021-09-18T15:45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t>in the HTTP GET response if the "</w:t>
              </w:r>
            </w:ins>
            <w:ins w:id="39" w:author="ZTE" w:date="2021-09-18T15:57:00Z">
              <w:r>
                <w:t>supported-features</w:t>
              </w:r>
            </w:ins>
            <w:ins w:id="40" w:author="ZTE" w:date="2021-09-18T15:45:00Z">
              <w:r>
                <w:t>"</w:t>
              </w:r>
              <w:r>
                <w:rPr>
                  <w:noProof/>
                </w:rPr>
                <w:t xml:space="preserve"> attribute query parameter is included in the HTTP GET request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6CE17EE" w14:textId="77777777" w:rsidR="00D55F3E" w:rsidRDefault="00D55F3E" w:rsidP="00D55F3E">
            <w:pPr>
              <w:pStyle w:val="TAL"/>
              <w:rPr>
                <w:ins w:id="41" w:author="ZTE" w:date="2021-09-18T15:58:00Z"/>
                <w:rFonts w:cs="Arial"/>
                <w:szCs w:val="18"/>
                <w:lang w:eastAsia="zh-CN"/>
              </w:rPr>
            </w:pPr>
          </w:p>
          <w:p w14:paraId="5D6AE6CF" w14:textId="12920C16" w:rsidR="00D55F3E" w:rsidRDefault="00D55F3E" w:rsidP="004B3FB5">
            <w:pPr>
              <w:pStyle w:val="TAL"/>
              <w:rPr>
                <w:ins w:id="42" w:author="ZTE" w:date="2021-09-18T15:28:00Z"/>
                <w:rFonts w:cs="Arial"/>
                <w:szCs w:val="18"/>
                <w:lang w:eastAsia="zh-CN"/>
              </w:rPr>
            </w:pPr>
            <w:ins w:id="43" w:author="ZTE" w:date="2021-09-18T15:58:00Z">
              <w:r>
                <w:rPr>
                  <w:rFonts w:cs="Arial"/>
                  <w:szCs w:val="18"/>
                  <w:lang w:eastAsia="zh-CN"/>
                </w:rPr>
                <w:t xml:space="preserve">This attribute shall be </w:t>
              </w:r>
            </w:ins>
            <w:ins w:id="44" w:author="ZTE" w:date="2021-09-18T16:13:00Z">
              <w:r w:rsidR="004B3FB5">
                <w:t>present</w:t>
              </w:r>
            </w:ins>
            <w:ins w:id="45" w:author="ZTE" w:date="2021-09-18T15:58:00Z">
              <w:r>
                <w:rPr>
                  <w:rFonts w:cs="Arial"/>
                  <w:szCs w:val="18"/>
                  <w:lang w:eastAsia="zh-CN"/>
                </w:rPr>
                <w:t xml:space="preserve"> in the PUT</w:t>
              </w:r>
            </w:ins>
            <w:ins w:id="46" w:author="ZTE" w:date="2021-09-18T15:59:00Z">
              <w:r>
                <w:t xml:space="preserve"> request/response</w:t>
              </w:r>
              <w:r>
                <w:rPr>
                  <w:noProof/>
                </w:rPr>
                <w:t xml:space="preserve"> defined in </w:t>
              </w:r>
            </w:ins>
            <w:ins w:id="47" w:author="ZTE" w:date="2021-09-18T16:03:00Z">
              <w:r>
                <w:t>3GPP TS 29.519 [</w:t>
              </w:r>
            </w:ins>
            <w:ins w:id="48" w:author="ZTE" w:date="2021-09-18T16:23:00Z">
              <w:r w:rsidR="004B3FB5">
                <w:t>1</w:t>
              </w:r>
            </w:ins>
            <w:ins w:id="49" w:author="ZTE" w:date="2021-09-18T16:03:00Z">
              <w:r>
                <w:t>x]</w:t>
              </w:r>
            </w:ins>
            <w:ins w:id="50" w:author="ZTE" w:date="2021-09-18T16:04:00Z">
              <w:r>
                <w:t xml:space="preserve">, </w:t>
              </w:r>
            </w:ins>
            <w:ins w:id="51" w:author="ZTE" w:date="2021-09-18T16:07:00Z">
              <w:r>
                <w:t>or</w:t>
              </w:r>
            </w:ins>
            <w:ins w:id="52" w:author="ZTE" w:date="2021-09-18T16:04:00Z">
              <w:r>
                <w:t xml:space="preserve"> </w:t>
              </w:r>
            </w:ins>
            <w:ins w:id="53" w:author="ZTE" w:date="2021-09-18T16:05:00Z">
              <w:r>
                <w:t>in the HTTP GET response if the "</w:t>
              </w:r>
              <w:r>
                <w:rPr>
                  <w:noProof/>
                </w:rPr>
                <w:t>supp-feat</w:t>
              </w:r>
              <w:r>
                <w:t>"</w:t>
              </w:r>
              <w:r>
                <w:rPr>
                  <w:noProof/>
                </w:rPr>
                <w:t xml:space="preserve"> attribute query parameter is included in the HTTP GET request</w:t>
              </w:r>
            </w:ins>
            <w:ins w:id="54" w:author="ZTE" w:date="2021-09-18T16:07:00Z">
              <w:r>
                <w:rPr>
                  <w:noProof/>
                </w:rPr>
                <w:t xml:space="preserve"> defined in </w:t>
              </w:r>
              <w:r>
                <w:t>3GPP TS 29.519 [</w:t>
              </w:r>
            </w:ins>
            <w:ins w:id="55" w:author="ZTE" w:date="2021-09-18T16:23:00Z">
              <w:r w:rsidR="004B3FB5">
                <w:t>1</w:t>
              </w:r>
            </w:ins>
            <w:ins w:id="56" w:author="ZTE" w:date="2021-09-18T16:07:00Z">
              <w:r>
                <w:t>x]</w:t>
              </w:r>
            </w:ins>
            <w:ins w:id="57" w:author="ZTE" w:date="2021-09-18T15:58:00Z">
              <w:r>
                <w:rPr>
                  <w:rFonts w:cs="Arial"/>
                  <w:szCs w:val="18"/>
                  <w:lang w:eastAsia="zh-CN"/>
                </w:rPr>
                <w:t>,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6B50" w14:textId="77777777" w:rsidR="008B7C1A" w:rsidRDefault="008B7C1A" w:rsidP="008B7C1A">
            <w:pPr>
              <w:pStyle w:val="TAL"/>
              <w:rPr>
                <w:ins w:id="58" w:author="ZTE" w:date="2021-09-18T15:28:00Z"/>
                <w:rFonts w:cs="Arial"/>
                <w:szCs w:val="18"/>
              </w:rPr>
            </w:pPr>
          </w:p>
        </w:tc>
      </w:tr>
    </w:tbl>
    <w:p w14:paraId="0A0D2148" w14:textId="77777777" w:rsidR="008B7C1A" w:rsidRDefault="008B7C1A" w:rsidP="008B7C1A"/>
    <w:p w14:paraId="5DCDDC90" w14:textId="77777777" w:rsidR="007B1279" w:rsidRPr="000B61FB" w:rsidRDefault="007B1279" w:rsidP="007B1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664925D6" w14:textId="77777777" w:rsidR="008B7C1A" w:rsidRDefault="008B7C1A" w:rsidP="008B7C1A">
      <w:pPr>
        <w:pStyle w:val="1"/>
        <w:rPr>
          <w:noProof/>
        </w:rPr>
      </w:pPr>
      <w:bookmarkStart w:id="59" w:name="_Toc20395947"/>
      <w:bookmarkStart w:id="60" w:name="_Toc36041279"/>
      <w:bookmarkStart w:id="61" w:name="_Toc45134622"/>
      <w:bookmarkStart w:id="62" w:name="_Toc56759316"/>
      <w:bookmarkStart w:id="63" w:name="_Toc63236188"/>
      <w:bookmarkStart w:id="64" w:name="_Toc63236360"/>
      <w:bookmarkStart w:id="65" w:name="_Toc75349445"/>
      <w:r>
        <w:t>A.2</w:t>
      </w:r>
      <w:r>
        <w:tab/>
        <w:t>Nnef_PFDmanagement</w:t>
      </w:r>
      <w:r>
        <w:rPr>
          <w:lang w:eastAsia="zh-CN"/>
        </w:rPr>
        <w:t xml:space="preserve"> </w:t>
      </w:r>
      <w:r>
        <w:rPr>
          <w:noProof/>
        </w:rPr>
        <w:t>API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1F3D7E3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152037B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info:</w:t>
      </w:r>
    </w:p>
    <w:p w14:paraId="1006F7C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title: Nnef_PFDmanagement Service API</w:t>
      </w:r>
    </w:p>
    <w:p w14:paraId="765C1D8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version: </w:t>
      </w:r>
      <w:r>
        <w:t>1.1.2</w:t>
      </w:r>
    </w:p>
    <w:p w14:paraId="46E6940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16C96FF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Packet Flow Description Management Service.</w:t>
      </w:r>
    </w:p>
    <w:p w14:paraId="48D82826" w14:textId="77777777" w:rsidR="008B7C1A" w:rsidRDefault="008B7C1A" w:rsidP="008B7C1A">
      <w:pPr>
        <w:pStyle w:val="PL"/>
      </w:pPr>
      <w:r>
        <w:t xml:space="preserve">    © 2021, 3GPP Organizational Partners (ARIB, ATIS, CCSA, ETSI, TSDSI, TTA, TTC).</w:t>
      </w:r>
    </w:p>
    <w:p w14:paraId="27890B1B" w14:textId="77777777" w:rsidR="008B7C1A" w:rsidRDefault="008B7C1A" w:rsidP="008B7C1A">
      <w:pPr>
        <w:pStyle w:val="PL"/>
      </w:pPr>
      <w:r>
        <w:t xml:space="preserve">    All rights reserved.</w:t>
      </w:r>
    </w:p>
    <w:p w14:paraId="4F7BC15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</w:t>
      </w:r>
    </w:p>
    <w:p w14:paraId="59B5A2E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2836CEB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description: 3GPP TS 29.551 v16.8.0, 5G System; Packet Flow Description Management Service</w:t>
      </w:r>
    </w:p>
    <w:p w14:paraId="59A4D35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url: 'http://www.3gpp.org/ftp/Specs/archive/29_series/29.551/'</w:t>
      </w:r>
    </w:p>
    <w:p w14:paraId="234C856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</w:t>
      </w:r>
    </w:p>
    <w:p w14:paraId="49A771C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servers:</w:t>
      </w:r>
    </w:p>
    <w:p w14:paraId="37C3B3B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- url: '{apiRoot}/nnef-pfdmanagement/v1'</w:t>
      </w:r>
    </w:p>
    <w:p w14:paraId="69D2023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variables:</w:t>
      </w:r>
    </w:p>
    <w:p w14:paraId="38ACD60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apiRoot:</w:t>
      </w:r>
    </w:p>
    <w:p w14:paraId="599C55D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default: https://example.com</w:t>
      </w:r>
    </w:p>
    <w:p w14:paraId="5D94E30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description: apiRoot as defined in subclause 4.4 of 3GPP TS 29.501</w:t>
      </w:r>
    </w:p>
    <w:p w14:paraId="33D674E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54FE1A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4911A7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DB1FE2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nnef-pfdmanagement</w:t>
      </w:r>
    </w:p>
    <w:p w14:paraId="6071239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paths:</w:t>
      </w:r>
    </w:p>
    <w:p w14:paraId="6F6E716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/applications:</w:t>
      </w:r>
    </w:p>
    <w:p w14:paraId="7B02572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23D7983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summary: Retrieve PFDs for all applications or for one or multiple applications with query parameter.</w:t>
      </w:r>
    </w:p>
    <w:p w14:paraId="20F65BD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62EA20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PFD of applications</w:t>
      </w:r>
    </w:p>
    <w:p w14:paraId="660B76C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All</w:t>
      </w:r>
      <w:r>
        <w:rPr>
          <w:lang w:val="en-US"/>
        </w:rPr>
        <w:t>Fetch</w:t>
      </w:r>
    </w:p>
    <w:p w14:paraId="60D7C67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0E6BDB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- name: application-ids</w:t>
      </w:r>
    </w:p>
    <w:p w14:paraId="3F081B0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description: The required application identifier(s) for the returned PFDs.</w:t>
      </w:r>
    </w:p>
    <w:p w14:paraId="35027CD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in: query</w:t>
      </w:r>
    </w:p>
    <w:p w14:paraId="3B7C2A0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required: true</w:t>
      </w:r>
    </w:p>
    <w:p w14:paraId="256469C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83A524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type: array</w:t>
      </w:r>
    </w:p>
    <w:p w14:paraId="107351F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items:</w:t>
      </w:r>
    </w:p>
    <w:p w14:paraId="331C91A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$ref: 'TS29571_CommonData.yaml#/components/schemas/ApplicationId'</w:t>
      </w:r>
    </w:p>
    <w:p w14:paraId="6A0D79F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minItems: 1</w:t>
      </w:r>
    </w:p>
    <w:p w14:paraId="220D6DC0" w14:textId="77777777" w:rsidR="008B7C1A" w:rsidRDefault="008B7C1A" w:rsidP="008B7C1A">
      <w:pPr>
        <w:pStyle w:val="PL"/>
      </w:pPr>
      <w:r>
        <w:rPr>
          <w:lang w:val="en-US"/>
        </w:rPr>
        <w:t xml:space="preserve">      </w:t>
      </w:r>
      <w:r>
        <w:t xml:space="preserve">    - name: supported-features</w:t>
      </w:r>
    </w:p>
    <w:p w14:paraId="783810E0" w14:textId="77777777" w:rsidR="008B7C1A" w:rsidRDefault="008B7C1A" w:rsidP="008B7C1A">
      <w:pPr>
        <w:pStyle w:val="PL"/>
      </w:pPr>
      <w:r>
        <w:t xml:space="preserve">            in: query</w:t>
      </w:r>
    </w:p>
    <w:p w14:paraId="19EC4F13" w14:textId="77777777" w:rsidR="008B7C1A" w:rsidRDefault="008B7C1A" w:rsidP="008B7C1A">
      <w:pPr>
        <w:pStyle w:val="PL"/>
      </w:pPr>
      <w:r>
        <w:t xml:space="preserve">            description: To filter irrelevant responses related to unsupported features</w:t>
      </w:r>
    </w:p>
    <w:p w14:paraId="19A23C62" w14:textId="77777777" w:rsidR="008B7C1A" w:rsidRDefault="008B7C1A" w:rsidP="008B7C1A">
      <w:pPr>
        <w:pStyle w:val="PL"/>
      </w:pPr>
      <w:r>
        <w:t xml:space="preserve">            schema:</w:t>
      </w:r>
    </w:p>
    <w:p w14:paraId="7FF34314" w14:textId="77777777" w:rsidR="008B7C1A" w:rsidRDefault="008B7C1A" w:rsidP="008B7C1A">
      <w:pPr>
        <w:pStyle w:val="PL"/>
      </w:pPr>
      <w:r>
        <w:t xml:space="preserve">               $ref: 'TS29571_CommonData.yaml#/components/schemas/SupportedFeatures'</w:t>
      </w:r>
    </w:p>
    <w:p w14:paraId="3261616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E2B87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0CB4D0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The PFDs for one or more application identifier(s) in the request URI are returned.</w:t>
      </w:r>
    </w:p>
    <w:p w14:paraId="1255D37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19D52B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0B7C2D5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E30F9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type: array</w:t>
      </w:r>
    </w:p>
    <w:p w14:paraId="62D935E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items:</w:t>
      </w:r>
    </w:p>
    <w:p w14:paraId="41F5749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$ref: '#/components/schemas/PfdDataForApp'</w:t>
      </w:r>
    </w:p>
    <w:p w14:paraId="0085F1D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minItems: 0</w:t>
      </w:r>
    </w:p>
    <w:p w14:paraId="2D9B6EB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EF24EE0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0C8ACC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99DFE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3094C9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9C8CF5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7C815C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1F92C57" w14:textId="77777777" w:rsidR="008B7C1A" w:rsidRDefault="008B7C1A" w:rsidP="008B7C1A">
      <w:pPr>
        <w:pStyle w:val="PL"/>
      </w:pPr>
      <w:r>
        <w:t xml:space="preserve">          $ref: 'TS29571_CommonData.yaml#/components/responses/404'</w:t>
      </w:r>
    </w:p>
    <w:p w14:paraId="7F2701C2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67B6EEF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185B7941" w14:textId="77777777" w:rsidR="008B7C1A" w:rsidRDefault="008B7C1A" w:rsidP="008B7C1A">
      <w:pPr>
        <w:pStyle w:val="PL"/>
      </w:pPr>
      <w:r>
        <w:t xml:space="preserve">        '414':</w:t>
      </w:r>
    </w:p>
    <w:p w14:paraId="08476F75" w14:textId="77777777" w:rsidR="008B7C1A" w:rsidRDefault="008B7C1A" w:rsidP="008B7C1A">
      <w:pPr>
        <w:pStyle w:val="PL"/>
      </w:pPr>
      <w:r>
        <w:t xml:space="preserve">          $ref: 'TS29571_CommonData.yaml#/components/responses/414'</w:t>
      </w:r>
    </w:p>
    <w:p w14:paraId="378BA1D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2CD644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C8C5B66" w14:textId="77777777" w:rsidR="008B7C1A" w:rsidRDefault="008B7C1A" w:rsidP="008B7C1A">
      <w:pPr>
        <w:pStyle w:val="PL"/>
      </w:pPr>
      <w:r>
        <w:t xml:space="preserve">        '500':</w:t>
      </w:r>
    </w:p>
    <w:p w14:paraId="4F9B119A" w14:textId="77777777" w:rsidR="008B7C1A" w:rsidRDefault="008B7C1A" w:rsidP="008B7C1A">
      <w:pPr>
        <w:pStyle w:val="PL"/>
      </w:pPr>
      <w:r>
        <w:t xml:space="preserve">          $ref: 'TS29571_CommonData.yaml#/components/responses/500'</w:t>
      </w:r>
    </w:p>
    <w:p w14:paraId="0AFF1E9C" w14:textId="77777777" w:rsidR="008B7C1A" w:rsidRDefault="008B7C1A" w:rsidP="008B7C1A">
      <w:pPr>
        <w:pStyle w:val="PL"/>
      </w:pPr>
      <w:r>
        <w:t xml:space="preserve">        '503':</w:t>
      </w:r>
    </w:p>
    <w:p w14:paraId="7845FC18" w14:textId="77777777" w:rsidR="008B7C1A" w:rsidRDefault="008B7C1A" w:rsidP="008B7C1A">
      <w:pPr>
        <w:pStyle w:val="PL"/>
      </w:pPr>
      <w:r>
        <w:t xml:space="preserve">          $ref: 'TS29571_CommonData.yaml#/components/responses/503'</w:t>
      </w:r>
    </w:p>
    <w:p w14:paraId="2FE5121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01F4C3D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/applications/{appId}:</w:t>
      </w:r>
    </w:p>
    <w:p w14:paraId="260AF39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0D30B15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summary: Retrieve the PFD for an application.</w:t>
      </w:r>
    </w:p>
    <w:p w14:paraId="200F54C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0733524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Individual application PFD</w:t>
      </w:r>
    </w:p>
    <w:p w14:paraId="56E7F8F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IndApp</w:t>
      </w:r>
      <w:r>
        <w:rPr>
          <w:lang w:val="en-US"/>
        </w:rPr>
        <w:t>Fetch</w:t>
      </w:r>
    </w:p>
    <w:p w14:paraId="1C46AB5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E2713D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name: appId</w:t>
      </w:r>
    </w:p>
    <w:p w14:paraId="1C323CD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The required application identifier(s) for the returned PFDs.</w:t>
      </w:r>
    </w:p>
    <w:p w14:paraId="4E559E8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45AED23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EC384E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DCDCA7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ADBF997" w14:textId="77777777" w:rsidR="008B7C1A" w:rsidRDefault="008B7C1A" w:rsidP="008B7C1A">
      <w:pPr>
        <w:pStyle w:val="PL"/>
      </w:pPr>
      <w:r>
        <w:t xml:space="preserve">        - name: supported-features</w:t>
      </w:r>
    </w:p>
    <w:p w14:paraId="5402D398" w14:textId="77777777" w:rsidR="008B7C1A" w:rsidRDefault="008B7C1A" w:rsidP="008B7C1A">
      <w:pPr>
        <w:pStyle w:val="PL"/>
      </w:pPr>
      <w:r>
        <w:t xml:space="preserve">          in: query</w:t>
      </w:r>
    </w:p>
    <w:p w14:paraId="0B7C61D6" w14:textId="77777777" w:rsidR="008B7C1A" w:rsidRDefault="008B7C1A" w:rsidP="008B7C1A">
      <w:pPr>
        <w:pStyle w:val="PL"/>
      </w:pPr>
      <w:r>
        <w:t xml:space="preserve">          description: To filter irrelevant responses related to unsupported features</w:t>
      </w:r>
    </w:p>
    <w:p w14:paraId="3DC20CA2" w14:textId="77777777" w:rsidR="008B7C1A" w:rsidRDefault="008B7C1A" w:rsidP="008B7C1A">
      <w:pPr>
        <w:pStyle w:val="PL"/>
      </w:pPr>
      <w:r>
        <w:t xml:space="preserve">          schema:</w:t>
      </w:r>
    </w:p>
    <w:p w14:paraId="586B7E0A" w14:textId="77777777" w:rsidR="008B7C1A" w:rsidRDefault="008B7C1A" w:rsidP="008B7C1A">
      <w:pPr>
        <w:pStyle w:val="PL"/>
      </w:pPr>
      <w:r>
        <w:t xml:space="preserve">             $ref: 'TS29571_CommonData.yaml#/components/schemas/SupportedFeatures'</w:t>
      </w:r>
    </w:p>
    <w:p w14:paraId="2ECF21A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B4A92E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6F196B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A representation of PFDs for an application in the request URI is returned.</w:t>
      </w:r>
    </w:p>
    <w:p w14:paraId="0D2F76D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0EF152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F0C885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D62F9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'#/components/schemas/PfdDataForApp'</w:t>
      </w:r>
    </w:p>
    <w:p w14:paraId="39ED8FF9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9B9198C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7D1604B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C0FB03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66A840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'400':</w:t>
      </w:r>
    </w:p>
    <w:p w14:paraId="0F579D2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2F353CEF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86F6D2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5BB19DA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05DBB23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5851932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C87BDA0" w14:textId="77777777" w:rsidR="008B7C1A" w:rsidRDefault="008B7C1A" w:rsidP="008B7C1A">
      <w:pPr>
        <w:pStyle w:val="PL"/>
      </w:pPr>
      <w:r>
        <w:t xml:space="preserve">          $ref: 'TS29571_CommonData.yaml#/components/responses/404'</w:t>
      </w:r>
    </w:p>
    <w:p w14:paraId="0E82774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'406':</w:t>
      </w:r>
    </w:p>
    <w:p w14:paraId="3E266B3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'TS29571_CommonData.yaml#/components/responses/406'</w:t>
      </w:r>
    </w:p>
    <w:p w14:paraId="62EC961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2947D504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43C3C54E" w14:textId="77777777" w:rsidR="008B7C1A" w:rsidRDefault="008B7C1A" w:rsidP="008B7C1A">
      <w:pPr>
        <w:pStyle w:val="PL"/>
      </w:pPr>
      <w:r>
        <w:t xml:space="preserve">        '414':</w:t>
      </w:r>
    </w:p>
    <w:p w14:paraId="48752CC8" w14:textId="77777777" w:rsidR="008B7C1A" w:rsidRDefault="008B7C1A" w:rsidP="008B7C1A">
      <w:pPr>
        <w:pStyle w:val="PL"/>
      </w:pPr>
      <w:r>
        <w:t xml:space="preserve">          $ref: 'TS29571_CommonData.yaml#/components/responses/414'</w:t>
      </w:r>
    </w:p>
    <w:p w14:paraId="5243E0A1" w14:textId="77777777" w:rsidR="008B7C1A" w:rsidRDefault="008B7C1A" w:rsidP="008B7C1A">
      <w:pPr>
        <w:pStyle w:val="PL"/>
      </w:pPr>
      <w:r>
        <w:t xml:space="preserve">        '500':</w:t>
      </w:r>
    </w:p>
    <w:p w14:paraId="110D5084" w14:textId="77777777" w:rsidR="008B7C1A" w:rsidRDefault="008B7C1A" w:rsidP="008B7C1A">
      <w:pPr>
        <w:pStyle w:val="PL"/>
      </w:pPr>
      <w:r>
        <w:t xml:space="preserve">          $ref: 'TS29571_CommonData.yaml#/components/responses/500'</w:t>
      </w:r>
    </w:p>
    <w:p w14:paraId="46D68B21" w14:textId="77777777" w:rsidR="008B7C1A" w:rsidRDefault="008B7C1A" w:rsidP="008B7C1A">
      <w:pPr>
        <w:pStyle w:val="PL"/>
      </w:pPr>
      <w:r>
        <w:t xml:space="preserve">        '503':</w:t>
      </w:r>
    </w:p>
    <w:p w14:paraId="2FA44D27" w14:textId="77777777" w:rsidR="008B7C1A" w:rsidRDefault="008B7C1A" w:rsidP="008B7C1A">
      <w:pPr>
        <w:pStyle w:val="PL"/>
      </w:pPr>
      <w:r>
        <w:t xml:space="preserve">          $ref: 'TS29571_CommonData.yaml#/components/responses/503'</w:t>
      </w:r>
    </w:p>
    <w:p w14:paraId="4D3094A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5BC4A3F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/subscriptions:</w:t>
      </w:r>
    </w:p>
    <w:p w14:paraId="21D2080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18AC63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summary: Subscribe the notification of PFD changes.</w:t>
      </w:r>
    </w:p>
    <w:p w14:paraId="13E3055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tags: </w:t>
      </w:r>
    </w:p>
    <w:p w14:paraId="0751DBB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PFD subscriptions</w:t>
      </w:r>
    </w:p>
    <w:p w14:paraId="6A67AD6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Create</w:t>
      </w:r>
      <w:r>
        <w:rPr>
          <w:lang w:val="en-US"/>
        </w:rPr>
        <w:t>Subscr</w:t>
      </w:r>
    </w:p>
    <w:p w14:paraId="2674877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5F7E80E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description: a PfdSubscription resource to be created.</w:t>
      </w:r>
    </w:p>
    <w:p w14:paraId="1324FEF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D56B8D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2FD681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E8F3AB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7CC115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'#/components/schemas/PfdSubscription'</w:t>
      </w:r>
    </w:p>
    <w:p w14:paraId="2AC2EDE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callbacks:</w:t>
      </w:r>
    </w:p>
    <w:p w14:paraId="132EB8C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PfdChangeNotification:</w:t>
      </w:r>
    </w:p>
    <w:p w14:paraId="0274553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'{request.body#/notifyUri}':</w:t>
      </w:r>
    </w:p>
    <w:p w14:paraId="43F4B53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DD8708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summary: Notification of PFD change.</w:t>
      </w:r>
    </w:p>
    <w:p w14:paraId="13618CF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tags:</w:t>
      </w:r>
    </w:p>
    <w:p w14:paraId="206A844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- PfdChangeNotification data</w:t>
      </w:r>
    </w:p>
    <w:p w14:paraId="316069E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operationId: Nnef_PFDmanagement_Notify</w:t>
      </w:r>
    </w:p>
    <w:p w14:paraId="5ACAECC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requestBody:</w:t>
      </w:r>
    </w:p>
    <w:p w14:paraId="35E95FF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55123A0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3748EF1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0409295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6E82A16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type: array</w:t>
      </w:r>
    </w:p>
    <w:p w14:paraId="2475CC6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items:</w:t>
      </w:r>
    </w:p>
    <w:p w14:paraId="562E32F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$ref: '#/components/schemas/PfdChangeNotification'</w:t>
      </w:r>
    </w:p>
    <w:p w14:paraId="4565775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minItems: 1</w:t>
      </w:r>
    </w:p>
    <w:p w14:paraId="609FD6A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6EFB08F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'200':</w:t>
      </w:r>
    </w:p>
    <w:p w14:paraId="2F945B2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description: </w:t>
      </w:r>
      <w:r>
        <w:t>The PFD operation in the notification is performed and the PfdChangeReport indicates failure reason</w:t>
      </w:r>
      <w:r>
        <w:rPr>
          <w:lang w:val="en-US"/>
        </w:rPr>
        <w:t>.</w:t>
      </w:r>
    </w:p>
    <w:p w14:paraId="6978C1A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content:</w:t>
      </w:r>
    </w:p>
    <w:p w14:paraId="58A9F42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application/json:</w:t>
      </w:r>
    </w:p>
    <w:p w14:paraId="0B07E61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911DD9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type: array</w:t>
      </w:r>
    </w:p>
    <w:p w14:paraId="4D6F95C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items:</w:t>
      </w:r>
    </w:p>
    <w:p w14:paraId="4CD26AB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  $ref: '#/components/schemas/PfdChangeReport'</w:t>
      </w:r>
    </w:p>
    <w:p w14:paraId="3F54730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      minItems: 1</w:t>
      </w:r>
    </w:p>
    <w:p w14:paraId="25CE96A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0175A7B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description: The PFD operation in the notification is performed successfully.</w:t>
      </w:r>
    </w:p>
    <w:p w14:paraId="19AEAE7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D6775BA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51C40E4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F24499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43E45E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40D4C3F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'TS29571_CommonData.yaml#/components/responses/400'</w:t>
      </w:r>
    </w:p>
    <w:p w14:paraId="5D32DABC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02FE53F0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'TS29571_CommonData.yaml#/components/responses/401'</w:t>
      </w:r>
    </w:p>
    <w:p w14:paraId="71E6D867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4008ECC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'TS29571_CommonData.yaml#/components/responses/403'</w:t>
      </w:r>
    </w:p>
    <w:p w14:paraId="3170FE97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56E3AE5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77A3FE05" w14:textId="77777777" w:rsidR="008B7C1A" w:rsidRDefault="008B7C1A" w:rsidP="008B7C1A">
      <w:pPr>
        <w:pStyle w:val="PL"/>
      </w:pPr>
      <w:r>
        <w:t xml:space="preserve">                '411':</w:t>
      </w:r>
    </w:p>
    <w:p w14:paraId="6954EB6B" w14:textId="77777777" w:rsidR="008B7C1A" w:rsidRDefault="008B7C1A" w:rsidP="008B7C1A">
      <w:pPr>
        <w:pStyle w:val="PL"/>
      </w:pPr>
      <w:r>
        <w:t xml:space="preserve">                  $ref: 'TS29571_CommonData.yaml#/components/responses/411'</w:t>
      </w:r>
    </w:p>
    <w:p w14:paraId="79D84D65" w14:textId="77777777" w:rsidR="008B7C1A" w:rsidRDefault="008B7C1A" w:rsidP="008B7C1A">
      <w:pPr>
        <w:pStyle w:val="PL"/>
      </w:pPr>
      <w:r>
        <w:t xml:space="preserve">                '413':</w:t>
      </w:r>
    </w:p>
    <w:p w14:paraId="7A1E209C" w14:textId="77777777" w:rsidR="008B7C1A" w:rsidRDefault="008B7C1A" w:rsidP="008B7C1A">
      <w:pPr>
        <w:pStyle w:val="PL"/>
      </w:pPr>
      <w:r>
        <w:t xml:space="preserve">                  $ref: 'TS29571_CommonData.yaml#/components/responses/413'</w:t>
      </w:r>
    </w:p>
    <w:p w14:paraId="70D609DD" w14:textId="77777777" w:rsidR="008B7C1A" w:rsidRDefault="008B7C1A" w:rsidP="008B7C1A">
      <w:pPr>
        <w:pStyle w:val="PL"/>
      </w:pPr>
      <w:r>
        <w:t xml:space="preserve">                '415':</w:t>
      </w:r>
    </w:p>
    <w:p w14:paraId="5E45539A" w14:textId="77777777" w:rsidR="008B7C1A" w:rsidRDefault="008B7C1A" w:rsidP="008B7C1A">
      <w:pPr>
        <w:pStyle w:val="PL"/>
      </w:pPr>
      <w:r>
        <w:t xml:space="preserve">                  $ref: 'TS29571_CommonData.yaml#/components/responses/415'</w:t>
      </w:r>
    </w:p>
    <w:p w14:paraId="24A51F93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6DB9221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725CD3F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'500':</w:t>
      </w:r>
    </w:p>
    <w:p w14:paraId="6E3BC8CC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'TS29571_CommonData.yaml#/components/responses/500'</w:t>
      </w:r>
    </w:p>
    <w:p w14:paraId="06932AE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lang w:val="en-US"/>
        </w:rPr>
        <w:t xml:space="preserve">  </w:t>
      </w:r>
      <w:r>
        <w:rPr>
          <w:noProof w:val="0"/>
        </w:rPr>
        <w:t>'503':</w:t>
      </w:r>
    </w:p>
    <w:p w14:paraId="56E0BB73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'TS29571_CommonData.yaml#/components/responses/503'</w:t>
      </w:r>
    </w:p>
    <w:p w14:paraId="0684101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  </w:t>
      </w:r>
    </w:p>
    <w:p w14:paraId="1369BF4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</w:p>
    <w:p w14:paraId="5ADC1C3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4932B1B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38D85D2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The creation of a PfdSubscription resource is confirmed and a representation of that resource is returned.</w:t>
      </w:r>
    </w:p>
    <w:p w14:paraId="5F7A3FF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FF4B34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98FA99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76A52E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'#/components/schemas/PfdSubscription'</w:t>
      </w:r>
    </w:p>
    <w:p w14:paraId="04FC7A70" w14:textId="77777777" w:rsidR="008B7C1A" w:rsidRDefault="008B7C1A" w:rsidP="008B7C1A">
      <w:pPr>
        <w:pStyle w:val="PL"/>
      </w:pPr>
      <w:r>
        <w:t xml:space="preserve">          headers:</w:t>
      </w:r>
    </w:p>
    <w:p w14:paraId="64F1C578" w14:textId="77777777" w:rsidR="008B7C1A" w:rsidRDefault="008B7C1A" w:rsidP="008B7C1A">
      <w:pPr>
        <w:pStyle w:val="PL"/>
      </w:pPr>
      <w:r>
        <w:t xml:space="preserve">            Location:</w:t>
      </w:r>
    </w:p>
    <w:p w14:paraId="2A3181EF" w14:textId="77777777" w:rsidR="008B7C1A" w:rsidRDefault="008B7C1A" w:rsidP="008B7C1A">
      <w:pPr>
        <w:pStyle w:val="PL"/>
      </w:pPr>
      <w:r>
        <w:t xml:space="preserve">              description: 'Contains the URI of the newly created resource, according to the structure: {apiRoot}/nnef-pfdmanagement/v1/subscriptions/{subscriptionId}'</w:t>
      </w:r>
    </w:p>
    <w:p w14:paraId="48527289" w14:textId="77777777" w:rsidR="008B7C1A" w:rsidRDefault="008B7C1A" w:rsidP="008B7C1A">
      <w:pPr>
        <w:pStyle w:val="PL"/>
      </w:pPr>
      <w:r>
        <w:t xml:space="preserve">              required: true</w:t>
      </w:r>
    </w:p>
    <w:p w14:paraId="1E00BAE7" w14:textId="77777777" w:rsidR="008B7C1A" w:rsidRDefault="008B7C1A" w:rsidP="008B7C1A">
      <w:pPr>
        <w:pStyle w:val="PL"/>
      </w:pPr>
      <w:r>
        <w:t xml:space="preserve">              schema:</w:t>
      </w:r>
    </w:p>
    <w:p w14:paraId="1D0EEE30" w14:textId="77777777" w:rsidR="008B7C1A" w:rsidRDefault="008B7C1A" w:rsidP="008B7C1A">
      <w:pPr>
        <w:pStyle w:val="PL"/>
        <w:rPr>
          <w:lang w:val="en-US"/>
        </w:rPr>
      </w:pPr>
      <w:r>
        <w:t xml:space="preserve">                type: string</w:t>
      </w:r>
    </w:p>
    <w:p w14:paraId="60D458B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5D386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'TS29571_CommonData.yaml#/components/responses/400'</w:t>
      </w:r>
    </w:p>
    <w:p w14:paraId="0C4AB1C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'401':</w:t>
      </w:r>
    </w:p>
    <w:p w14:paraId="2892BC4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'TS29571_CommonData.yaml#/components/responses/401'</w:t>
      </w:r>
    </w:p>
    <w:p w14:paraId="204E480A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'403':</w:t>
      </w:r>
    </w:p>
    <w:p w14:paraId="762E6359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</w:t>
      </w:r>
      <w:r>
        <w:rPr>
          <w:lang w:val="en-US"/>
        </w:rPr>
        <w:t xml:space="preserve">  </w:t>
      </w:r>
      <w:r>
        <w:rPr>
          <w:noProof w:val="0"/>
        </w:rPr>
        <w:t xml:space="preserve"> $ref: 'TS29571_CommonData.yaml#/components/responses/403'</w:t>
      </w:r>
    </w:p>
    <w:p w14:paraId="6CA6449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'404':</w:t>
      </w:r>
    </w:p>
    <w:p w14:paraId="41A341D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'TS29571_CommonData.yaml#/components/responses/404'</w:t>
      </w:r>
    </w:p>
    <w:p w14:paraId="2F215987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'411':</w:t>
      </w:r>
    </w:p>
    <w:p w14:paraId="2D745F0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'TS29571_CommonData.yaml#/components/responses/411'</w:t>
      </w:r>
    </w:p>
    <w:p w14:paraId="646E078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'413':</w:t>
      </w:r>
    </w:p>
    <w:p w14:paraId="6C238F2C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'TS29571_CommonData.yaml#/components/responses/413'</w:t>
      </w:r>
    </w:p>
    <w:p w14:paraId="2B386F9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'415':</w:t>
      </w:r>
    </w:p>
    <w:p w14:paraId="2F1EB1C7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'TS29571_CommonData.yaml#/components/responses/415'</w:t>
      </w:r>
    </w:p>
    <w:p w14:paraId="4796EDA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rPr>
          <w:lang w:val="en-US"/>
        </w:rPr>
        <w:t xml:space="preserve">  </w:t>
      </w:r>
      <w:r>
        <w:rPr>
          <w:noProof w:val="0"/>
        </w:rPr>
        <w:t>'429':</w:t>
      </w:r>
    </w:p>
    <w:p w14:paraId="042892D0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val="en-US"/>
        </w:rPr>
        <w:t xml:space="preserve">  </w:t>
      </w:r>
      <w:r>
        <w:rPr>
          <w:noProof w:val="0"/>
        </w:rPr>
        <w:t>$ref: 'TS29571_CommonData.yaml#/components/responses/429'</w:t>
      </w:r>
    </w:p>
    <w:p w14:paraId="2394F94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52CBA3E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3FF1AA0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51394CC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B4024E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</w:t>
      </w:r>
    </w:p>
    <w:p w14:paraId="76D5C1F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/subscriptions/{subscriptionId}:</w:t>
      </w:r>
    </w:p>
    <w:p w14:paraId="017ECBBE" w14:textId="77777777" w:rsidR="008B7C1A" w:rsidRDefault="008B7C1A" w:rsidP="008B7C1A">
      <w:pPr>
        <w:pStyle w:val="PL"/>
      </w:pPr>
      <w:r>
        <w:t xml:space="preserve">    put:</w:t>
      </w:r>
    </w:p>
    <w:p w14:paraId="785AF5B0" w14:textId="77777777" w:rsidR="008B7C1A" w:rsidRDefault="008B7C1A" w:rsidP="008B7C1A">
      <w:pPr>
        <w:pStyle w:val="PL"/>
      </w:pPr>
      <w:r>
        <w:t xml:space="preserve">      summary: Updates/replaces an existing subscription resource</w:t>
      </w:r>
    </w:p>
    <w:p w14:paraId="54904D95" w14:textId="77777777" w:rsidR="008B7C1A" w:rsidRDefault="008B7C1A" w:rsidP="008B7C1A">
      <w:pPr>
        <w:pStyle w:val="PL"/>
      </w:pPr>
      <w:r>
        <w:t xml:space="preserve">      tags:</w:t>
      </w:r>
    </w:p>
    <w:p w14:paraId="3EFD410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14B51CC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</w:t>
      </w:r>
      <w:r>
        <w:rPr>
          <w:noProof w:val="0"/>
        </w:rPr>
        <w:t>Modify</w:t>
      </w:r>
      <w:r>
        <w:rPr>
          <w:lang w:val="en-US"/>
        </w:rPr>
        <w:t>Subscr</w:t>
      </w:r>
    </w:p>
    <w:p w14:paraId="031D2F8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11B5C50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0553AB9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75EA330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34B5048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1F7AF56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26164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F31D77F" w14:textId="77777777" w:rsidR="008B7C1A" w:rsidRDefault="008B7C1A" w:rsidP="008B7C1A">
      <w:pPr>
        <w:pStyle w:val="PL"/>
      </w:pPr>
      <w:r>
        <w:t xml:space="preserve">      requestBody:</w:t>
      </w:r>
    </w:p>
    <w:p w14:paraId="0624E8F9" w14:textId="77777777" w:rsidR="008B7C1A" w:rsidRDefault="008B7C1A" w:rsidP="008B7C1A">
      <w:pPr>
        <w:pStyle w:val="PL"/>
      </w:pPr>
      <w:r>
        <w:t xml:space="preserve">        description: Parameters to update/replace the existing subscription</w:t>
      </w:r>
    </w:p>
    <w:p w14:paraId="510A5705" w14:textId="77777777" w:rsidR="008B7C1A" w:rsidRDefault="008B7C1A" w:rsidP="008B7C1A">
      <w:pPr>
        <w:pStyle w:val="PL"/>
      </w:pPr>
      <w:r>
        <w:t xml:space="preserve">        required: true</w:t>
      </w:r>
    </w:p>
    <w:p w14:paraId="14B94E5C" w14:textId="77777777" w:rsidR="008B7C1A" w:rsidRDefault="008B7C1A" w:rsidP="008B7C1A">
      <w:pPr>
        <w:pStyle w:val="PL"/>
      </w:pPr>
      <w:r>
        <w:t xml:space="preserve">        content:</w:t>
      </w:r>
    </w:p>
    <w:p w14:paraId="23FFD659" w14:textId="77777777" w:rsidR="008B7C1A" w:rsidRDefault="008B7C1A" w:rsidP="008B7C1A">
      <w:pPr>
        <w:pStyle w:val="PL"/>
      </w:pPr>
      <w:r>
        <w:t xml:space="preserve">          application/json:</w:t>
      </w:r>
    </w:p>
    <w:p w14:paraId="28CECD47" w14:textId="77777777" w:rsidR="008B7C1A" w:rsidRDefault="008B7C1A" w:rsidP="008B7C1A">
      <w:pPr>
        <w:pStyle w:val="PL"/>
      </w:pPr>
      <w:r>
        <w:t xml:space="preserve">            schema:</w:t>
      </w:r>
    </w:p>
    <w:p w14:paraId="20A5F86F" w14:textId="77777777" w:rsidR="008B7C1A" w:rsidRDefault="008B7C1A" w:rsidP="008B7C1A">
      <w:pPr>
        <w:pStyle w:val="PL"/>
      </w:pPr>
      <w:r>
        <w:t xml:space="preserve">              $ref: '#/components/schemas/PfdSubscription'</w:t>
      </w:r>
    </w:p>
    <w:p w14:paraId="1A38736C" w14:textId="77777777" w:rsidR="008B7C1A" w:rsidRDefault="008B7C1A" w:rsidP="008B7C1A">
      <w:pPr>
        <w:pStyle w:val="PL"/>
      </w:pPr>
      <w:r>
        <w:t xml:space="preserve">      responses:</w:t>
      </w:r>
    </w:p>
    <w:p w14:paraId="02B0B973" w14:textId="77777777" w:rsidR="008B7C1A" w:rsidRDefault="008B7C1A" w:rsidP="008B7C1A">
      <w:pPr>
        <w:pStyle w:val="PL"/>
      </w:pPr>
      <w:r>
        <w:t xml:space="preserve">        '200':</w:t>
      </w:r>
    </w:p>
    <w:p w14:paraId="50C721A1" w14:textId="77777777" w:rsidR="008B7C1A" w:rsidRDefault="008B7C1A" w:rsidP="008B7C1A">
      <w:pPr>
        <w:pStyle w:val="PL"/>
      </w:pPr>
      <w:r>
        <w:t xml:space="preserve">          description: OK (Successful update of the subscription)</w:t>
      </w:r>
    </w:p>
    <w:p w14:paraId="026207D1" w14:textId="77777777" w:rsidR="008B7C1A" w:rsidRDefault="008B7C1A" w:rsidP="008B7C1A">
      <w:pPr>
        <w:pStyle w:val="PL"/>
      </w:pPr>
      <w:r>
        <w:t xml:space="preserve">          content:</w:t>
      </w:r>
    </w:p>
    <w:p w14:paraId="05D29DBE" w14:textId="77777777" w:rsidR="008B7C1A" w:rsidRDefault="008B7C1A" w:rsidP="008B7C1A">
      <w:pPr>
        <w:pStyle w:val="PL"/>
      </w:pPr>
      <w:r>
        <w:t xml:space="preserve">            application/json:</w:t>
      </w:r>
    </w:p>
    <w:p w14:paraId="7BFA3A12" w14:textId="77777777" w:rsidR="008B7C1A" w:rsidRDefault="008B7C1A" w:rsidP="008B7C1A">
      <w:pPr>
        <w:pStyle w:val="PL"/>
      </w:pPr>
      <w:r>
        <w:t xml:space="preserve">              schema:</w:t>
      </w:r>
    </w:p>
    <w:p w14:paraId="4992B047" w14:textId="77777777" w:rsidR="008B7C1A" w:rsidRDefault="008B7C1A" w:rsidP="008B7C1A">
      <w:pPr>
        <w:pStyle w:val="PL"/>
      </w:pPr>
      <w:r>
        <w:t xml:space="preserve">                $ref: '#/components/schemas/PfdSubscription'</w:t>
      </w:r>
    </w:p>
    <w:p w14:paraId="1B816624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E383E75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EC0DE00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119B7D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686DD0E" w14:textId="77777777" w:rsidR="008B7C1A" w:rsidRDefault="008B7C1A" w:rsidP="008B7C1A">
      <w:pPr>
        <w:pStyle w:val="PL"/>
      </w:pPr>
      <w:r>
        <w:t xml:space="preserve">        '400':</w:t>
      </w:r>
    </w:p>
    <w:p w14:paraId="3EDB4956" w14:textId="77777777" w:rsidR="008B7C1A" w:rsidRDefault="008B7C1A" w:rsidP="008B7C1A">
      <w:pPr>
        <w:pStyle w:val="PL"/>
      </w:pPr>
      <w:r>
        <w:t xml:space="preserve">          $ref: 'TS29571_CommonData.yaml#/components/responses/400'</w:t>
      </w:r>
    </w:p>
    <w:p w14:paraId="7D994D9E" w14:textId="77777777" w:rsidR="008B7C1A" w:rsidRDefault="008B7C1A" w:rsidP="008B7C1A">
      <w:pPr>
        <w:pStyle w:val="PL"/>
      </w:pPr>
      <w:r>
        <w:t xml:space="preserve">        '401':</w:t>
      </w:r>
    </w:p>
    <w:p w14:paraId="7D439D62" w14:textId="77777777" w:rsidR="008B7C1A" w:rsidRDefault="008B7C1A" w:rsidP="008B7C1A">
      <w:pPr>
        <w:pStyle w:val="PL"/>
      </w:pPr>
      <w:r>
        <w:t xml:space="preserve">          $ref: 'TS29571_CommonData.yaml#/components/responses/401'</w:t>
      </w:r>
    </w:p>
    <w:p w14:paraId="25F9A387" w14:textId="77777777" w:rsidR="008B7C1A" w:rsidRDefault="008B7C1A" w:rsidP="008B7C1A">
      <w:pPr>
        <w:pStyle w:val="PL"/>
      </w:pPr>
      <w:r>
        <w:t xml:space="preserve">        '403':</w:t>
      </w:r>
    </w:p>
    <w:p w14:paraId="75032D4F" w14:textId="77777777" w:rsidR="008B7C1A" w:rsidRDefault="008B7C1A" w:rsidP="008B7C1A">
      <w:pPr>
        <w:pStyle w:val="PL"/>
      </w:pPr>
      <w:r>
        <w:t xml:space="preserve">          $ref: 'TS29571_CommonData.yaml#/components/responses/403'</w:t>
      </w:r>
    </w:p>
    <w:p w14:paraId="15EE238B" w14:textId="77777777" w:rsidR="008B7C1A" w:rsidRDefault="008B7C1A" w:rsidP="008B7C1A">
      <w:pPr>
        <w:pStyle w:val="PL"/>
      </w:pPr>
      <w:r>
        <w:t xml:space="preserve">        '404':</w:t>
      </w:r>
    </w:p>
    <w:p w14:paraId="6BD63813" w14:textId="77777777" w:rsidR="008B7C1A" w:rsidRDefault="008B7C1A" w:rsidP="008B7C1A">
      <w:pPr>
        <w:pStyle w:val="PL"/>
      </w:pPr>
      <w:r>
        <w:t xml:space="preserve">          $ref: 'TS29571_CommonData.yaml#/components/responses/404'</w:t>
      </w:r>
    </w:p>
    <w:p w14:paraId="14323408" w14:textId="77777777" w:rsidR="008B7C1A" w:rsidRDefault="008B7C1A" w:rsidP="008B7C1A">
      <w:pPr>
        <w:pStyle w:val="PL"/>
      </w:pPr>
      <w:r>
        <w:t xml:space="preserve">        '411':</w:t>
      </w:r>
    </w:p>
    <w:p w14:paraId="6502C596" w14:textId="77777777" w:rsidR="008B7C1A" w:rsidRDefault="008B7C1A" w:rsidP="008B7C1A">
      <w:pPr>
        <w:pStyle w:val="PL"/>
      </w:pPr>
      <w:r>
        <w:t xml:space="preserve">          $ref: 'TS29571_CommonData.yaml#/components/responses/411'</w:t>
      </w:r>
    </w:p>
    <w:p w14:paraId="3662EB8D" w14:textId="77777777" w:rsidR="008B7C1A" w:rsidRDefault="008B7C1A" w:rsidP="008B7C1A">
      <w:pPr>
        <w:pStyle w:val="PL"/>
      </w:pPr>
      <w:r>
        <w:t xml:space="preserve">        '413':</w:t>
      </w:r>
    </w:p>
    <w:p w14:paraId="0BF354D2" w14:textId="77777777" w:rsidR="008B7C1A" w:rsidRDefault="008B7C1A" w:rsidP="008B7C1A">
      <w:pPr>
        <w:pStyle w:val="PL"/>
      </w:pPr>
      <w:r>
        <w:lastRenderedPageBreak/>
        <w:t xml:space="preserve">          $ref: 'TS29571_CommonData.yaml#/components/responses/413'</w:t>
      </w:r>
    </w:p>
    <w:p w14:paraId="1109B28A" w14:textId="77777777" w:rsidR="008B7C1A" w:rsidRDefault="008B7C1A" w:rsidP="008B7C1A">
      <w:pPr>
        <w:pStyle w:val="PL"/>
      </w:pPr>
      <w:r>
        <w:t xml:space="preserve">        '415':</w:t>
      </w:r>
    </w:p>
    <w:p w14:paraId="3C131F17" w14:textId="77777777" w:rsidR="008B7C1A" w:rsidRDefault="008B7C1A" w:rsidP="008B7C1A">
      <w:pPr>
        <w:pStyle w:val="PL"/>
      </w:pPr>
      <w:r>
        <w:t xml:space="preserve">          $ref: 'TS29571_CommonData.yaml#/components/responses/415'</w:t>
      </w:r>
    </w:p>
    <w:p w14:paraId="449C8FB8" w14:textId="77777777" w:rsidR="008B7C1A" w:rsidRDefault="008B7C1A" w:rsidP="008B7C1A">
      <w:pPr>
        <w:pStyle w:val="PL"/>
      </w:pPr>
      <w:r>
        <w:t xml:space="preserve">        '429':</w:t>
      </w:r>
    </w:p>
    <w:p w14:paraId="454261EE" w14:textId="77777777" w:rsidR="008B7C1A" w:rsidRDefault="008B7C1A" w:rsidP="008B7C1A">
      <w:pPr>
        <w:pStyle w:val="PL"/>
      </w:pPr>
      <w:r>
        <w:t xml:space="preserve">          $ref: 'TS29571_CommonData.yaml#/components/responses/429'</w:t>
      </w:r>
    </w:p>
    <w:p w14:paraId="1EB3CA5E" w14:textId="77777777" w:rsidR="008B7C1A" w:rsidRDefault="008B7C1A" w:rsidP="008B7C1A">
      <w:pPr>
        <w:pStyle w:val="PL"/>
      </w:pPr>
      <w:r>
        <w:t xml:space="preserve">        '500':</w:t>
      </w:r>
    </w:p>
    <w:p w14:paraId="726748FE" w14:textId="77777777" w:rsidR="008B7C1A" w:rsidRDefault="008B7C1A" w:rsidP="008B7C1A">
      <w:pPr>
        <w:pStyle w:val="PL"/>
      </w:pPr>
      <w:r>
        <w:t xml:space="preserve">          $ref: 'TS29571_CommonData.yaml#/components/responses/500'</w:t>
      </w:r>
    </w:p>
    <w:p w14:paraId="7F683819" w14:textId="77777777" w:rsidR="008B7C1A" w:rsidRDefault="008B7C1A" w:rsidP="008B7C1A">
      <w:pPr>
        <w:pStyle w:val="PL"/>
      </w:pPr>
      <w:r>
        <w:t xml:space="preserve">        '503':</w:t>
      </w:r>
    </w:p>
    <w:p w14:paraId="5C3D12CA" w14:textId="77777777" w:rsidR="008B7C1A" w:rsidRDefault="008B7C1A" w:rsidP="008B7C1A">
      <w:pPr>
        <w:pStyle w:val="PL"/>
      </w:pPr>
      <w:r>
        <w:t xml:space="preserve">          $ref: 'TS29571_CommonData.yaml#/components/responses/503'</w:t>
      </w:r>
    </w:p>
    <w:p w14:paraId="2E06A507" w14:textId="77777777" w:rsidR="008B7C1A" w:rsidRDefault="008B7C1A" w:rsidP="008B7C1A">
      <w:pPr>
        <w:pStyle w:val="PL"/>
      </w:pPr>
      <w:r>
        <w:t xml:space="preserve">        default:</w:t>
      </w:r>
    </w:p>
    <w:p w14:paraId="4FF5C89F" w14:textId="77777777" w:rsidR="008B7C1A" w:rsidRDefault="008B7C1A" w:rsidP="008B7C1A">
      <w:pPr>
        <w:pStyle w:val="PL"/>
      </w:pPr>
      <w:r>
        <w:t xml:space="preserve">          $ref: 'TS29571_CommonData.yaml#/components/responses/default'</w:t>
      </w:r>
    </w:p>
    <w:p w14:paraId="231E55C1" w14:textId="77777777" w:rsidR="008B7C1A" w:rsidRDefault="008B7C1A" w:rsidP="008B7C1A">
      <w:pPr>
        <w:pStyle w:val="PL"/>
      </w:pPr>
    </w:p>
    <w:p w14:paraId="5DCC865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0A4B489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summary: Delete a subscription of PFD change notification.</w:t>
      </w:r>
    </w:p>
    <w:p w14:paraId="052BD80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7E0AD62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Individual PFD subscription</w:t>
      </w:r>
    </w:p>
    <w:p w14:paraId="00C6D26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operationId: Nnef_PFDmanagement_Unsubscribe</w:t>
      </w:r>
    </w:p>
    <w:p w14:paraId="6682049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24F712E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359C615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Identify the subscription.</w:t>
      </w:r>
    </w:p>
    <w:p w14:paraId="4B4EF60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2F41904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0149124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B4E9B0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419F7EE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ED4D51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60087E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description: The PfdSubscription resource matching the subscriptionId was deleted successfully.</w:t>
      </w:r>
    </w:p>
    <w:p w14:paraId="3D6ACF56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A0D9FA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6D72D74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7F7889E" w14:textId="77777777" w:rsidR="008B7C1A" w:rsidRDefault="008B7C1A" w:rsidP="008B7C1A">
      <w:pPr>
        <w:pStyle w:val="PL"/>
        <w:rPr>
          <w:noProof w:val="0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E40E83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B1894FE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188B0C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D9B1CBB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2AA15D1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213AB45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79E66A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D621B7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'TS29571_CommonData.yaml#/components/responses/404'</w:t>
      </w:r>
    </w:p>
    <w:p w14:paraId="3BD830BD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D29288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C4C5D5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8A6E9FE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'TS29571_CommonData.yaml#/components/responses/500'</w:t>
      </w:r>
    </w:p>
    <w:p w14:paraId="566B7F1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F6F8E1" w14:textId="77777777" w:rsidR="008B7C1A" w:rsidRDefault="008B7C1A" w:rsidP="008B7C1A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1B6CF0B" w14:textId="77777777" w:rsidR="008B7C1A" w:rsidRDefault="008B7C1A" w:rsidP="008B7C1A">
      <w:pPr>
        <w:pStyle w:val="PL"/>
        <w:rPr>
          <w:lang w:val="en-US"/>
        </w:rPr>
      </w:pPr>
    </w:p>
    <w:p w14:paraId="1D31A3D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components:</w:t>
      </w:r>
    </w:p>
    <w:p w14:paraId="1467A74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7893AC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6A0413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CF3279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74367D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FF3404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1F4CA5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7034572" w14:textId="77777777" w:rsidR="008B7C1A" w:rsidRDefault="008B7C1A" w:rsidP="008B7C1A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nnef-pfdmanagement</w:t>
      </w:r>
      <w:r>
        <w:rPr>
          <w:noProof w:val="0"/>
        </w:rPr>
        <w:t xml:space="preserve">: Access to the </w:t>
      </w:r>
      <w:r>
        <w:t>N</w:t>
      </w:r>
      <w:r>
        <w:rPr>
          <w:lang w:val="en-US"/>
        </w:rPr>
        <w:t>nef_PFDmanagement</w:t>
      </w:r>
      <w:r>
        <w:rPr>
          <w:noProof w:val="0"/>
        </w:rPr>
        <w:t xml:space="preserve"> API</w:t>
      </w:r>
    </w:p>
    <w:p w14:paraId="638BF81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schemas:</w:t>
      </w:r>
    </w:p>
    <w:p w14:paraId="0BB93D6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</w:t>
      </w:r>
    </w:p>
    <w:p w14:paraId="5C74A6D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0230DEC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>#</w:t>
      </w:r>
    </w:p>
    <w:p w14:paraId="27DEF78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PfdContent:</w:t>
      </w:r>
    </w:p>
    <w:p w14:paraId="2FCB706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AA324C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C6196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pfdId:</w:t>
      </w:r>
    </w:p>
    <w:p w14:paraId="7DC9E9C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461A2AD8" w14:textId="77777777" w:rsidR="008B7C1A" w:rsidRDefault="008B7C1A" w:rsidP="008B7C1A">
      <w:pPr>
        <w:pStyle w:val="PL"/>
        <w:rPr>
          <w:lang w:val="en-US"/>
        </w:rPr>
      </w:pPr>
      <w:r>
        <w:t xml:space="preserve">          description: Identifies a PDF of an application identifier.</w:t>
      </w:r>
    </w:p>
    <w:p w14:paraId="74EA791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flowDescriptions:</w:t>
      </w:r>
    </w:p>
    <w:p w14:paraId="6234FC7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5C549C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CAD13A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6D75012" w14:textId="77777777" w:rsidR="008B7C1A" w:rsidRDefault="008B7C1A" w:rsidP="008B7C1A">
      <w:pPr>
        <w:pStyle w:val="PL"/>
      </w:pPr>
      <w:r>
        <w:rPr>
          <w:lang w:val="en-US"/>
        </w:rPr>
        <w:t xml:space="preserve">          </w:t>
      </w:r>
      <w:r>
        <w:t>minItems: 1</w:t>
      </w:r>
    </w:p>
    <w:p w14:paraId="7D27A60A" w14:textId="77777777" w:rsidR="008B7C1A" w:rsidRDefault="008B7C1A" w:rsidP="008B7C1A">
      <w:pPr>
        <w:pStyle w:val="PL"/>
        <w:rPr>
          <w:lang w:val="en-US"/>
        </w:rPr>
      </w:pPr>
      <w:r>
        <w:t xml:space="preserve">          description: Represents a 3-tuple with protocol, server ip and server port for UL/DL application traffic.</w:t>
      </w:r>
    </w:p>
    <w:p w14:paraId="7519D639" w14:textId="77777777" w:rsidR="008B7C1A" w:rsidRDefault="008B7C1A" w:rsidP="008B7C1A">
      <w:pPr>
        <w:pStyle w:val="PL"/>
      </w:pPr>
      <w:r>
        <w:t xml:space="preserve">        urls:</w:t>
      </w:r>
    </w:p>
    <w:p w14:paraId="7B3C4E00" w14:textId="77777777" w:rsidR="008B7C1A" w:rsidRDefault="008B7C1A" w:rsidP="008B7C1A">
      <w:pPr>
        <w:pStyle w:val="PL"/>
      </w:pPr>
      <w:r>
        <w:t xml:space="preserve">          type: array</w:t>
      </w:r>
    </w:p>
    <w:p w14:paraId="53895B99" w14:textId="77777777" w:rsidR="008B7C1A" w:rsidRDefault="008B7C1A" w:rsidP="008B7C1A">
      <w:pPr>
        <w:pStyle w:val="PL"/>
      </w:pPr>
      <w:r>
        <w:t xml:space="preserve">          items:</w:t>
      </w:r>
    </w:p>
    <w:p w14:paraId="578BD153" w14:textId="77777777" w:rsidR="008B7C1A" w:rsidRDefault="008B7C1A" w:rsidP="008B7C1A">
      <w:pPr>
        <w:pStyle w:val="PL"/>
      </w:pPr>
      <w:r>
        <w:t xml:space="preserve">            type: string</w:t>
      </w:r>
    </w:p>
    <w:p w14:paraId="29EA47B4" w14:textId="77777777" w:rsidR="008B7C1A" w:rsidRDefault="008B7C1A" w:rsidP="008B7C1A">
      <w:pPr>
        <w:pStyle w:val="PL"/>
      </w:pPr>
      <w:r>
        <w:t xml:space="preserve">          minItems: 1</w:t>
      </w:r>
    </w:p>
    <w:p w14:paraId="1BCD831C" w14:textId="77777777" w:rsidR="008B7C1A" w:rsidRDefault="008B7C1A" w:rsidP="008B7C1A">
      <w:pPr>
        <w:pStyle w:val="PL"/>
      </w:pPr>
      <w:r>
        <w:lastRenderedPageBreak/>
        <w:t xml:space="preserve">          description: Indicates a URL or a regular expression which is used to match the significant parts of the URL.</w:t>
      </w:r>
    </w:p>
    <w:p w14:paraId="362B7DEC" w14:textId="77777777" w:rsidR="008B7C1A" w:rsidRDefault="008B7C1A" w:rsidP="008B7C1A">
      <w:pPr>
        <w:pStyle w:val="PL"/>
      </w:pPr>
      <w:r>
        <w:t xml:space="preserve">        domainNames:</w:t>
      </w:r>
    </w:p>
    <w:p w14:paraId="3D8A9BC7" w14:textId="77777777" w:rsidR="008B7C1A" w:rsidRDefault="008B7C1A" w:rsidP="008B7C1A">
      <w:pPr>
        <w:pStyle w:val="PL"/>
      </w:pPr>
      <w:r>
        <w:t xml:space="preserve">          type: array</w:t>
      </w:r>
    </w:p>
    <w:p w14:paraId="0987015B" w14:textId="77777777" w:rsidR="008B7C1A" w:rsidRDefault="008B7C1A" w:rsidP="008B7C1A">
      <w:pPr>
        <w:pStyle w:val="PL"/>
      </w:pPr>
      <w:r>
        <w:t xml:space="preserve">          items:</w:t>
      </w:r>
    </w:p>
    <w:p w14:paraId="1B4BAE4B" w14:textId="77777777" w:rsidR="008B7C1A" w:rsidRDefault="008B7C1A" w:rsidP="008B7C1A">
      <w:pPr>
        <w:pStyle w:val="PL"/>
      </w:pPr>
      <w:r>
        <w:t xml:space="preserve">            type: string</w:t>
      </w:r>
    </w:p>
    <w:p w14:paraId="416A297F" w14:textId="77777777" w:rsidR="008B7C1A" w:rsidRDefault="008B7C1A" w:rsidP="008B7C1A">
      <w:pPr>
        <w:pStyle w:val="PL"/>
      </w:pPr>
      <w:r>
        <w:t xml:space="preserve">          minItems: 1</w:t>
      </w:r>
    </w:p>
    <w:p w14:paraId="20C6B419" w14:textId="77777777" w:rsidR="008B7C1A" w:rsidRDefault="008B7C1A" w:rsidP="008B7C1A">
      <w:pPr>
        <w:pStyle w:val="PL"/>
      </w:pPr>
      <w:r>
        <w:t xml:space="preserve">          description: Indicates an FQDN or a regular expression as a domain name matching criteria.</w:t>
      </w:r>
    </w:p>
    <w:p w14:paraId="01F7D716" w14:textId="77777777" w:rsidR="008B7C1A" w:rsidRDefault="008B7C1A" w:rsidP="008B7C1A">
      <w:pPr>
        <w:pStyle w:val="PL"/>
      </w:pPr>
      <w:r>
        <w:t xml:space="preserve">        dnProtocol:</w:t>
      </w:r>
    </w:p>
    <w:p w14:paraId="1C031CB8" w14:textId="77777777" w:rsidR="008B7C1A" w:rsidRDefault="008B7C1A" w:rsidP="008B7C1A">
      <w:pPr>
        <w:pStyle w:val="PL"/>
      </w:pPr>
      <w:r>
        <w:t xml:space="preserve">          $ref: 'TS29122_PfdManagement.yaml#/components/schemas/DomainNameProtocol'</w:t>
      </w:r>
    </w:p>
    <w:p w14:paraId="3E717B63" w14:textId="77777777" w:rsidR="008B7C1A" w:rsidRDefault="008B7C1A" w:rsidP="008B7C1A">
      <w:pPr>
        <w:pStyle w:val="PL"/>
      </w:pPr>
    </w:p>
    <w:p w14:paraId="22976CD1" w14:textId="77777777" w:rsidR="008B7C1A" w:rsidRDefault="008B7C1A" w:rsidP="008B7C1A">
      <w:pPr>
        <w:pStyle w:val="PL"/>
      </w:pPr>
    </w:p>
    <w:p w14:paraId="26365E5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PfdDataForApp:</w:t>
      </w:r>
    </w:p>
    <w:p w14:paraId="0ECD6C2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9BB9B8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4AE8E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2DD4E15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5AD6C6F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7C9CAAB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4DB09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7BFAE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7B554149" w14:textId="77777777" w:rsidR="008B7C1A" w:rsidRDefault="008B7C1A" w:rsidP="008B7C1A">
      <w:pPr>
        <w:pStyle w:val="PL"/>
        <w:rPr>
          <w:lang w:val="en-US"/>
        </w:rPr>
      </w:pPr>
      <w:r>
        <w:t xml:space="preserve">          minItems: 1</w:t>
      </w:r>
    </w:p>
    <w:p w14:paraId="10B697C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cachingTime:</w:t>
      </w:r>
    </w:p>
    <w:p w14:paraId="47E8F2A0" w14:textId="77777777" w:rsidR="008B7C1A" w:rsidRDefault="008B7C1A" w:rsidP="008B7C1A">
      <w:pPr>
        <w:pStyle w:val="PL"/>
        <w:rPr>
          <w:ins w:id="66" w:author="ZTE" w:date="2021-09-18T16:31:00Z"/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ECE5A4C" w14:textId="77777777" w:rsidR="004B3FB5" w:rsidRDefault="004B3FB5" w:rsidP="004B3FB5">
      <w:pPr>
        <w:pStyle w:val="PL"/>
        <w:rPr>
          <w:ins w:id="67" w:author="ZTE" w:date="2021-09-18T16:31:00Z"/>
          <w:noProof w:val="0"/>
        </w:rPr>
      </w:pPr>
      <w:ins w:id="68" w:author="ZTE" w:date="2021-09-18T16:31:00Z">
        <w:r>
          <w:rPr>
            <w:noProof w:val="0"/>
          </w:rPr>
          <w:t xml:space="preserve">        suppFeat:</w:t>
        </w:r>
      </w:ins>
    </w:p>
    <w:p w14:paraId="4B43B046" w14:textId="4D6B12E4" w:rsidR="004B3FB5" w:rsidRDefault="004B3FB5" w:rsidP="004B3FB5">
      <w:pPr>
        <w:pStyle w:val="PL"/>
        <w:rPr>
          <w:lang w:val="en-US"/>
        </w:rPr>
      </w:pPr>
      <w:ins w:id="69" w:author="ZTE" w:date="2021-09-18T16:31:00Z">
        <w:r>
          <w:rPr>
            <w:noProof w:val="0"/>
          </w:rPr>
          <w:t xml:space="preserve">          $ref: 'TS29571_CommonData.yaml#/components/schemas/SupportedFeatures'</w:t>
        </w:r>
      </w:ins>
    </w:p>
    <w:p w14:paraId="4EB0B55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C29ED4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1F807D6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pfds</w:t>
      </w:r>
    </w:p>
    <w:p w14:paraId="1F56E242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6332C6A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PfdSubscription:</w:t>
      </w:r>
    </w:p>
    <w:p w14:paraId="2DFBFC3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07940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8C5FC4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applicationIds:</w:t>
      </w:r>
    </w:p>
    <w:p w14:paraId="1E6AEFD4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77F63E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29084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6A2FB128" w14:textId="77777777" w:rsidR="008B7C1A" w:rsidRDefault="008B7C1A" w:rsidP="008B7C1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2AC472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notifyUri:</w:t>
      </w:r>
    </w:p>
    <w:p w14:paraId="6632E4D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4982942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317A79E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'TS29571_CommonData.yaml#/components/schemas/SupportedFeatures'</w:t>
      </w:r>
    </w:p>
    <w:p w14:paraId="42A375A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3E630C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notifyUri</w:t>
      </w:r>
    </w:p>
    <w:p w14:paraId="00E96430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supportedFeatures</w:t>
      </w:r>
    </w:p>
    <w:p w14:paraId="14B53385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068643F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PfdChangeNotification:</w:t>
      </w:r>
    </w:p>
    <w:p w14:paraId="67EB41F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4ED5B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669D75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applicationId:</w:t>
      </w:r>
    </w:p>
    <w:p w14:paraId="1577539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'TS29571_CommonData.yaml#/components/schemas/ApplicationId'</w:t>
      </w:r>
    </w:p>
    <w:p w14:paraId="1DCD9A2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removalFlag:</w:t>
      </w:r>
    </w:p>
    <w:p w14:paraId="73A0622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AE32A2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7D59AF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partialFlag:</w:t>
      </w:r>
    </w:p>
    <w:p w14:paraId="48A62256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288010B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40DFD4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pfds:</w:t>
      </w:r>
    </w:p>
    <w:p w14:paraId="37BB04A8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CAE75C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BE9177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'#/components/schemas/PfdContent'</w:t>
      </w:r>
    </w:p>
    <w:p w14:paraId="68368865" w14:textId="77777777" w:rsidR="008B7C1A" w:rsidRDefault="008B7C1A" w:rsidP="008B7C1A">
      <w:pPr>
        <w:pStyle w:val="PL"/>
        <w:rPr>
          <w:lang w:val="en-US"/>
        </w:rPr>
      </w:pPr>
      <w:r>
        <w:t xml:space="preserve">          minItems: 1</w:t>
      </w:r>
    </w:p>
    <w:p w14:paraId="0F1B8C3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EE00289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62CE1DB4" w14:textId="77777777" w:rsidR="008B7C1A" w:rsidRDefault="008B7C1A" w:rsidP="008B7C1A">
      <w:pPr>
        <w:pStyle w:val="PL"/>
        <w:rPr>
          <w:lang w:val="en-US"/>
        </w:rPr>
      </w:pPr>
    </w:p>
    <w:p w14:paraId="18567DBA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PfdChangeReport:</w:t>
      </w:r>
    </w:p>
    <w:p w14:paraId="4921FB4C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7B26B5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2CC2B63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pfdError:</w:t>
      </w:r>
    </w:p>
    <w:p w14:paraId="7DA965CE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'TS29571_CommonData.yaml#/components/schemas/ProblemDetails'</w:t>
      </w:r>
    </w:p>
    <w:p w14:paraId="66B37EC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pplicatio</w:t>
      </w:r>
      <w:r>
        <w:rPr>
          <w:lang w:eastAsia="zh-CN"/>
        </w:rPr>
        <w:t>nId</w:t>
      </w:r>
      <w:r>
        <w:rPr>
          <w:lang w:val="en-US"/>
        </w:rPr>
        <w:t>:</w:t>
      </w:r>
    </w:p>
    <w:p w14:paraId="0F147F2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5DC3BF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82B370D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'TS29571_CommonData.yaml#/components/schemas/ApplicationId'</w:t>
      </w:r>
    </w:p>
    <w:p w14:paraId="3CEBBE32" w14:textId="77777777" w:rsidR="008B7C1A" w:rsidRDefault="008B7C1A" w:rsidP="008B7C1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AEC6127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957D89B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pfdError</w:t>
      </w:r>
    </w:p>
    <w:p w14:paraId="5A1D7811" w14:textId="77777777" w:rsidR="008B7C1A" w:rsidRDefault="008B7C1A" w:rsidP="008B7C1A">
      <w:pPr>
        <w:pStyle w:val="PL"/>
        <w:rPr>
          <w:lang w:val="en-US"/>
        </w:rPr>
      </w:pPr>
      <w:r>
        <w:rPr>
          <w:lang w:val="en-US"/>
        </w:rPr>
        <w:t xml:space="preserve">        - applicationId</w:t>
      </w:r>
    </w:p>
    <w:p w14:paraId="0AA5CC90" w14:textId="77777777" w:rsidR="00AB7913" w:rsidRPr="000B61FB" w:rsidRDefault="00AB7913" w:rsidP="00AB7913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911E4" w14:textId="77777777" w:rsidR="001D66A3" w:rsidRDefault="001D66A3">
      <w:r>
        <w:separator/>
      </w:r>
    </w:p>
  </w:endnote>
  <w:endnote w:type="continuationSeparator" w:id="0">
    <w:p w14:paraId="7CBEC152" w14:textId="77777777" w:rsidR="001D66A3" w:rsidRDefault="001D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55560" w14:textId="77777777" w:rsidR="001D66A3" w:rsidRDefault="001D66A3">
      <w:r>
        <w:separator/>
      </w:r>
    </w:p>
  </w:footnote>
  <w:footnote w:type="continuationSeparator" w:id="0">
    <w:p w14:paraId="1E8CAB2A" w14:textId="77777777" w:rsidR="001D66A3" w:rsidRDefault="001D6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1D66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1D66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D66A3"/>
    <w:rsid w:val="001F20D9"/>
    <w:rsid w:val="0021194E"/>
    <w:rsid w:val="00270FAF"/>
    <w:rsid w:val="00282711"/>
    <w:rsid w:val="002B1AAD"/>
    <w:rsid w:val="002E5227"/>
    <w:rsid w:val="00305A69"/>
    <w:rsid w:val="00354E40"/>
    <w:rsid w:val="003F13FF"/>
    <w:rsid w:val="0040439F"/>
    <w:rsid w:val="00413910"/>
    <w:rsid w:val="00440CE3"/>
    <w:rsid w:val="00457152"/>
    <w:rsid w:val="00482F07"/>
    <w:rsid w:val="004B3FB5"/>
    <w:rsid w:val="004F2E82"/>
    <w:rsid w:val="005564B2"/>
    <w:rsid w:val="00592A06"/>
    <w:rsid w:val="005C79D8"/>
    <w:rsid w:val="00610A36"/>
    <w:rsid w:val="00650E7F"/>
    <w:rsid w:val="006F46E0"/>
    <w:rsid w:val="00761CB9"/>
    <w:rsid w:val="00775F51"/>
    <w:rsid w:val="007B1279"/>
    <w:rsid w:val="007F7A7D"/>
    <w:rsid w:val="00885C3E"/>
    <w:rsid w:val="00893A10"/>
    <w:rsid w:val="008B7C1A"/>
    <w:rsid w:val="008C6C2E"/>
    <w:rsid w:val="008D04F9"/>
    <w:rsid w:val="00904F10"/>
    <w:rsid w:val="00942A7D"/>
    <w:rsid w:val="00972309"/>
    <w:rsid w:val="00976E6E"/>
    <w:rsid w:val="009805F6"/>
    <w:rsid w:val="009853C9"/>
    <w:rsid w:val="009B12C9"/>
    <w:rsid w:val="00A11670"/>
    <w:rsid w:val="00A260D3"/>
    <w:rsid w:val="00A42A46"/>
    <w:rsid w:val="00A462D0"/>
    <w:rsid w:val="00A767D1"/>
    <w:rsid w:val="00A92B00"/>
    <w:rsid w:val="00AB7913"/>
    <w:rsid w:val="00B1170B"/>
    <w:rsid w:val="00B45591"/>
    <w:rsid w:val="00B50B6C"/>
    <w:rsid w:val="00B91B4F"/>
    <w:rsid w:val="00BB3EE8"/>
    <w:rsid w:val="00BD1F8D"/>
    <w:rsid w:val="00C30BD7"/>
    <w:rsid w:val="00C5113E"/>
    <w:rsid w:val="00C52B85"/>
    <w:rsid w:val="00CC0091"/>
    <w:rsid w:val="00D13068"/>
    <w:rsid w:val="00D37A21"/>
    <w:rsid w:val="00D55F3E"/>
    <w:rsid w:val="00D625DE"/>
    <w:rsid w:val="00D95A6A"/>
    <w:rsid w:val="00DC2BBB"/>
    <w:rsid w:val="00DF165D"/>
    <w:rsid w:val="00E03108"/>
    <w:rsid w:val="00E209A5"/>
    <w:rsid w:val="00F05559"/>
    <w:rsid w:val="00F070C7"/>
    <w:rsid w:val="00F1634C"/>
    <w:rsid w:val="00F46093"/>
    <w:rsid w:val="00F84347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8B7C1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8B7C1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4B3F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2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44147-C432-4944-BB48-04CF7C9A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</Pages>
  <Words>3037</Words>
  <Characters>17313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10</cp:revision>
  <cp:lastPrinted>1899-12-31T23:00:00Z</cp:lastPrinted>
  <dcterms:created xsi:type="dcterms:W3CDTF">2021-08-23T09:05:00Z</dcterms:created>
  <dcterms:modified xsi:type="dcterms:W3CDTF">2021-11-04T09:05:00Z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